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97718" w14:textId="3758AB8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44E26" w:rsidRPr="00C44E26">
        <w:rPr>
          <w:rFonts w:ascii="Arial" w:eastAsia="宋体" w:hAnsi="Arial"/>
          <w:b/>
          <w:noProof/>
          <w:color w:val="auto"/>
          <w:sz w:val="28"/>
          <w:lang w:eastAsia="en-US"/>
        </w:rPr>
        <w:t>S2-</w:t>
      </w:r>
      <w:r w:rsidR="001E59DB" w:rsidRPr="00C44E26">
        <w:rPr>
          <w:rFonts w:ascii="Arial" w:eastAsia="宋体" w:hAnsi="Arial"/>
          <w:b/>
          <w:noProof/>
          <w:color w:val="auto"/>
          <w:sz w:val="28"/>
          <w:lang w:eastAsia="en-US"/>
        </w:rPr>
        <w:t>22</w:t>
      </w:r>
      <w:bookmarkStart w:id="0" w:name="_GoBack"/>
      <w:bookmarkEnd w:id="0"/>
      <w:r w:rsidR="001E59DB" w:rsidRPr="00C44E26">
        <w:rPr>
          <w:rFonts w:ascii="Arial" w:eastAsia="宋体" w:hAnsi="Arial"/>
          <w:b/>
          <w:noProof/>
          <w:color w:val="auto"/>
          <w:sz w:val="28"/>
          <w:lang w:eastAsia="en-US"/>
        </w:rPr>
        <w:t>0</w:t>
      </w:r>
      <w:r w:rsidR="001E59DB">
        <w:rPr>
          <w:rFonts w:ascii="Arial" w:eastAsia="宋体" w:hAnsi="Arial"/>
          <w:b/>
          <w:noProof/>
          <w:color w:val="auto"/>
          <w:sz w:val="28"/>
          <w:lang w:eastAsia="en-US"/>
        </w:rPr>
        <w:t>7067</w:t>
      </w:r>
    </w:p>
    <w:p w14:paraId="7BFABCC4" w14:textId="60FBDAE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80DD06C" w14:textId="20597E37" w:rsidR="007C2972" w:rsidRPr="00DB7086"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B7086" w:rsidRPr="00DB7086">
        <w:rPr>
          <w:rFonts w:ascii="Arial" w:hAnsi="Arial" w:cs="Arial"/>
          <w:b/>
        </w:rPr>
        <w:t>Evaluation for KI#</w:t>
      </w:r>
      <w:r w:rsidR="00C528B8">
        <w:rPr>
          <w:rFonts w:ascii="Arial" w:hAnsi="Arial" w:cs="Arial"/>
          <w:b/>
        </w:rPr>
        <w:t>4</w:t>
      </w:r>
      <w:r w:rsidR="00DB7086">
        <w:rPr>
          <w:rFonts w:ascii="Arial" w:hAnsi="Arial" w:cs="Arial"/>
          <w:b/>
        </w:rPr>
        <w:t xml:space="preserve"> </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09E9A174" w14:textId="07DB936D" w:rsidR="00CC5B51" w:rsidRDefault="00A24F28" w:rsidP="00EC53AC">
      <w:pPr>
        <w:jc w:val="both"/>
        <w:rPr>
          <w:rFonts w:ascii="Arial" w:hAnsi="Arial" w:cs="Arial"/>
          <w:i/>
        </w:rPr>
      </w:pPr>
      <w:r w:rsidRPr="00927C1B">
        <w:rPr>
          <w:rFonts w:ascii="Arial" w:hAnsi="Arial" w:cs="Arial"/>
          <w:i/>
        </w:rPr>
        <w:t xml:space="preserve">Abstract: </w:t>
      </w:r>
      <w:r w:rsidR="00FF55EF">
        <w:rPr>
          <w:rFonts w:ascii="Arial" w:hAnsi="Arial" w:cs="Arial"/>
          <w:i/>
        </w:rPr>
        <w:t>E</w:t>
      </w:r>
      <w:r w:rsidR="00E9615B" w:rsidRPr="00E9615B">
        <w:rPr>
          <w:rFonts w:ascii="Arial" w:hAnsi="Arial" w:cs="Arial"/>
          <w:i/>
        </w:rPr>
        <w:t xml:space="preserve">valuation for </w:t>
      </w:r>
      <w:r w:rsidR="00FF55EF">
        <w:rPr>
          <w:rFonts w:ascii="Arial" w:hAnsi="Arial" w:cs="Arial"/>
          <w:i/>
        </w:rPr>
        <w:t xml:space="preserve">the candidate solutions mapping for </w:t>
      </w:r>
      <w:r w:rsidR="00E9615B" w:rsidRPr="00E9615B">
        <w:rPr>
          <w:rFonts w:ascii="Arial" w:hAnsi="Arial" w:cs="Arial"/>
          <w:i/>
        </w:rPr>
        <w:t>KI#</w:t>
      </w:r>
      <w:r w:rsidR="00C528B8">
        <w:rPr>
          <w:rFonts w:ascii="Arial" w:hAnsi="Arial" w:cs="Arial"/>
          <w:i/>
        </w:rPr>
        <w:t>4</w:t>
      </w:r>
      <w:r w:rsidR="004E7796">
        <w:rPr>
          <w:rFonts w:ascii="Arial" w:hAnsi="Arial" w:cs="Arial"/>
          <w:i/>
        </w:rPr>
        <w:t xml:space="preserve"> </w:t>
      </w:r>
      <w:r w:rsidR="00FF55EF">
        <w:rPr>
          <w:rFonts w:ascii="Arial" w:hAnsi="Arial" w:cs="Arial"/>
          <w:i/>
        </w:rPr>
        <w:t xml:space="preserve">captured in the TR </w:t>
      </w:r>
      <w:r w:rsidR="00FF55EF" w:rsidRPr="00FF55EF">
        <w:rPr>
          <w:rFonts w:ascii="Arial" w:hAnsi="Arial" w:cs="Arial"/>
          <w:i/>
        </w:rPr>
        <w:t>23.700-05 V0.3.0</w:t>
      </w:r>
      <w:r w:rsidR="00FF55EF">
        <w:rPr>
          <w:rFonts w:ascii="Arial" w:hAnsi="Arial" w:cs="Arial"/>
          <w:i/>
        </w:rPr>
        <w:t>.</w:t>
      </w:r>
      <w:r w:rsidR="00E9615B" w:rsidRPr="00E9615B">
        <w:rPr>
          <w:rFonts w:ascii="Arial" w:hAnsi="Arial" w:cs="Arial"/>
          <w:i/>
        </w:rPr>
        <w:t xml:space="preserve">  </w:t>
      </w:r>
    </w:p>
    <w:p w14:paraId="6AD03392" w14:textId="6F0F4A3E" w:rsidR="000D7055" w:rsidRPr="00E31551" w:rsidRDefault="00B3593E" w:rsidP="00E31551">
      <w:pPr>
        <w:pStyle w:val="1"/>
      </w:pPr>
      <w:r w:rsidRPr="00E31551">
        <w:t xml:space="preserve">1. </w:t>
      </w:r>
      <w:r w:rsidR="00BE6AFC" w:rsidRPr="00E31551">
        <w:t>Discussion</w:t>
      </w:r>
    </w:p>
    <w:p w14:paraId="439D4BD3" w14:textId="3704E467" w:rsidR="000D7055" w:rsidRPr="008A2EA2" w:rsidRDefault="00587028" w:rsidP="00E31551">
      <w:pPr>
        <w:overflowPunct/>
        <w:autoSpaceDE/>
        <w:autoSpaceDN/>
        <w:adjustRightInd/>
        <w:spacing w:after="160" w:line="256" w:lineRule="auto"/>
        <w:textAlignment w:val="auto"/>
        <w:rPr>
          <w:lang w:eastAsia="zh-CN"/>
        </w:rPr>
      </w:pPr>
      <w:r w:rsidRPr="00E31551">
        <w:rPr>
          <w:lang w:eastAsia="zh-CN"/>
        </w:rPr>
        <w:t xml:space="preserve">This contribution proposes the </w:t>
      </w:r>
      <w:r w:rsidR="00E31551" w:rsidRPr="00E31551">
        <w:rPr>
          <w:lang w:eastAsia="zh-CN"/>
        </w:rPr>
        <w:t>evaluation for the candidate solutions mapping for KI#</w:t>
      </w:r>
      <w:r w:rsidR="00C528B8">
        <w:rPr>
          <w:lang w:eastAsia="zh-CN"/>
        </w:rPr>
        <w:t>4</w:t>
      </w:r>
      <w:r w:rsidR="004E7796">
        <w:rPr>
          <w:lang w:eastAsia="zh-CN"/>
        </w:rPr>
        <w:t xml:space="preserve"> </w:t>
      </w:r>
      <w:r w:rsidR="00E31551" w:rsidRPr="00E31551">
        <w:rPr>
          <w:lang w:eastAsia="zh-CN"/>
        </w:rPr>
        <w:t>captured in the TR 23.700-05 V0.3.0.</w:t>
      </w:r>
      <w:r w:rsidR="00E31551">
        <w:rPr>
          <w:lang w:eastAsia="zh-CN"/>
        </w:rPr>
        <w:t xml:space="preserve"> </w:t>
      </w:r>
    </w:p>
    <w:p w14:paraId="732497FE" w14:textId="77777777" w:rsidR="00CA6115" w:rsidRPr="00927C1B" w:rsidRDefault="00CA6115" w:rsidP="00CA6115">
      <w:pPr>
        <w:pStyle w:val="1"/>
      </w:pPr>
      <w:r>
        <w:t>2</w:t>
      </w:r>
      <w:r w:rsidRPr="00927C1B">
        <w:t xml:space="preserve">. </w:t>
      </w:r>
      <w:r>
        <w:t>Text Proposal</w:t>
      </w:r>
    </w:p>
    <w:p w14:paraId="5DE7D9B7" w14:textId="77777777"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1" w:name="specNumber"/>
      <w:r w:rsidR="00345861" w:rsidRPr="00345861">
        <w:rPr>
          <w:lang w:eastAsia="zh-CN"/>
        </w:rPr>
        <w:t>23.</w:t>
      </w:r>
      <w:bookmarkEnd w:id="1"/>
      <w:r w:rsidR="00345861" w:rsidRPr="00345861">
        <w:rPr>
          <w:lang w:eastAsia="zh-CN"/>
        </w:rPr>
        <w:t xml:space="preserve">700-05 </w:t>
      </w:r>
      <w:r w:rsidR="00345861" w:rsidRPr="005C0982">
        <w:rPr>
          <w:lang w:eastAsia="zh-CN"/>
        </w:rPr>
        <w:t>V</w:t>
      </w:r>
      <w:bookmarkStart w:id="2" w:name="specVersion"/>
      <w:r w:rsidR="00345861" w:rsidRPr="005C0982">
        <w:rPr>
          <w:lang w:eastAsia="zh-CN"/>
        </w:rPr>
        <w:t>0.</w:t>
      </w:r>
      <w:r w:rsidR="00345861">
        <w:rPr>
          <w:lang w:eastAsia="zh-CN"/>
        </w:rPr>
        <w:t>3</w:t>
      </w:r>
      <w:r w:rsidR="00345861" w:rsidRPr="005C0982">
        <w:rPr>
          <w:lang w:eastAsia="zh-CN"/>
        </w:rPr>
        <w:t>.</w:t>
      </w:r>
      <w:bookmarkEnd w:id="2"/>
      <w:r w:rsidR="00345861" w:rsidRPr="005C0982">
        <w:rPr>
          <w:lang w:eastAsia="zh-CN"/>
        </w:rPr>
        <w:t>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A0AF964" w14:textId="77777777" w:rsidR="00D8156B" w:rsidRPr="004D3578" w:rsidRDefault="00D8156B" w:rsidP="00D8156B">
      <w:pPr>
        <w:pStyle w:val="1"/>
        <w:pBdr>
          <w:top w:val="none" w:sz="0" w:space="0" w:color="auto"/>
        </w:pBdr>
      </w:pPr>
      <w:bookmarkStart w:id="5" w:name="_Toc97151699"/>
      <w:bookmarkStart w:id="6" w:name="_Toc100980713"/>
      <w:bookmarkStart w:id="7" w:name="_Toc104058531"/>
      <w:bookmarkEnd w:id="4"/>
      <w:r>
        <w:t>7</w:t>
      </w:r>
      <w:r>
        <w:tab/>
        <w:t>Evaluation</w:t>
      </w:r>
      <w:bookmarkEnd w:id="5"/>
      <w:bookmarkEnd w:id="6"/>
      <w:bookmarkEnd w:id="7"/>
    </w:p>
    <w:p w14:paraId="3323ABC3" w14:textId="78BC154F" w:rsidR="003545E2" w:rsidRDefault="00D8156B" w:rsidP="003545E2">
      <w:pPr>
        <w:pStyle w:val="EditorsNote"/>
      </w:pPr>
      <w:r>
        <w:t>Editor's note:</w:t>
      </w:r>
      <w:r>
        <w:tab/>
        <w:t>This clause provides the evaluations of the solutions of clause 6.</w:t>
      </w:r>
    </w:p>
    <w:p w14:paraId="7096B586" w14:textId="77777777" w:rsidR="004E7796" w:rsidRPr="004E7796" w:rsidRDefault="004E7796" w:rsidP="004E7796">
      <w:pPr>
        <w:pStyle w:val="1"/>
        <w:pBdr>
          <w:top w:val="none" w:sz="0" w:space="0" w:color="auto"/>
        </w:pBdr>
        <w:rPr>
          <w:ins w:id="8" w:author="Huawei revision " w:date="2022-08-26T10:20:00Z"/>
          <w:lang w:eastAsia="en-US"/>
        </w:rPr>
      </w:pPr>
      <w:ins w:id="9" w:author="Huawei revision " w:date="2022-08-26T10:20:00Z">
        <w:r w:rsidRPr="004E7796">
          <w:rPr>
            <w:lang w:eastAsia="en-US"/>
          </w:rPr>
          <w:t xml:space="preserve">7.x </w:t>
        </w:r>
        <w:r w:rsidRPr="004E7796">
          <w:t>Evaluation for KI#4</w:t>
        </w:r>
      </w:ins>
    </w:p>
    <w:p w14:paraId="60BEDA00" w14:textId="77777777" w:rsidR="004E7796" w:rsidRPr="004E7796" w:rsidRDefault="004E7796" w:rsidP="004E7796">
      <w:pPr>
        <w:rPr>
          <w:ins w:id="10" w:author="Huawei revision " w:date="2022-08-26T10:20:00Z"/>
        </w:rPr>
      </w:pPr>
      <w:ins w:id="11" w:author="Huawei revision " w:date="2022-08-26T10:20:00Z">
        <w:r w:rsidRPr="004E7796">
          <w:t xml:space="preserve">There are two solutions address KI#4 Support of roaming of mobile base station relays, i.e. Soltuion#6 and Solution#10.  </w:t>
        </w:r>
      </w:ins>
    </w:p>
    <w:p w14:paraId="14BE29D0" w14:textId="77777777" w:rsidR="004E7796" w:rsidRPr="004E7796" w:rsidRDefault="004E7796" w:rsidP="004E7796">
      <w:pPr>
        <w:rPr>
          <w:ins w:id="12" w:author="Huawei revision " w:date="2022-08-26T10:20:00Z"/>
        </w:rPr>
      </w:pPr>
      <w:ins w:id="13" w:author="Huawei revision " w:date="2022-08-26T10:20:00Z">
        <w:r w:rsidRPr="004E7796">
          <w:t>High level aspects of the solutions for KI#4:</w:t>
        </w:r>
      </w:ins>
    </w:p>
    <w:p w14:paraId="5E56D50C" w14:textId="77777777" w:rsidR="004E7796" w:rsidRPr="004E7796" w:rsidRDefault="004E7796" w:rsidP="004E7796">
      <w:pPr>
        <w:pStyle w:val="af0"/>
        <w:numPr>
          <w:ilvl w:val="0"/>
          <w:numId w:val="17"/>
        </w:numPr>
        <w:rPr>
          <w:ins w:id="14" w:author="Huawei revision " w:date="2022-08-26T10:20:00Z"/>
          <w:lang w:val="en-US" w:eastAsia="zh-CN"/>
        </w:rPr>
      </w:pPr>
      <w:ins w:id="15" w:author="Huawei revision " w:date="2022-08-26T10:20:00Z">
        <w:r w:rsidRPr="004E7796">
          <w:rPr>
            <w:rFonts w:eastAsia="宋体"/>
            <w:lang w:eastAsia="zh-CN"/>
          </w:rPr>
          <w:t xml:space="preserve">Solution#6 allows the roaming of </w:t>
        </w:r>
        <w:r w:rsidRPr="004E7796">
          <w:t xml:space="preserve">MBSR </w:t>
        </w:r>
        <w:r w:rsidRPr="004E7796">
          <w:rPr>
            <w:rFonts w:eastAsia="宋体"/>
            <w:lang w:eastAsia="zh-CN"/>
          </w:rPr>
          <w:t xml:space="preserve">and </w:t>
        </w:r>
        <w:r w:rsidRPr="004E7796">
          <w:rPr>
            <w:lang w:eastAsia="zh-CN"/>
          </w:rPr>
          <w:t xml:space="preserve">provides means by which the </w:t>
        </w:r>
        <w:r w:rsidRPr="004E7796">
          <w:rPr>
            <w:lang w:val="en-US" w:eastAsia="zh-CN"/>
          </w:rPr>
          <w:t>IAB-UE is configured with PLMN ID list, geographic areas and OAM server FQDN</w:t>
        </w:r>
        <w:r w:rsidRPr="004E7796">
          <w:rPr>
            <w:rFonts w:eastAsia="宋体"/>
            <w:lang w:val="en-US" w:eastAsia="zh-CN"/>
          </w:rPr>
          <w:t xml:space="preserve">. The roaming operation of </w:t>
        </w:r>
        <w:r w:rsidRPr="004E7796">
          <w:rPr>
            <w:lang w:val="en-US" w:eastAsia="zh-CN"/>
          </w:rPr>
          <w:t>IAB-UE</w:t>
        </w:r>
        <w:r w:rsidRPr="004E7796">
          <w:t xml:space="preserve"> is authorized by the 5GC based on the Access and Mobility Subscription data. When MBSR moves into VPLMN, it makes use of the information to either perform an IAB-node integration procedure or inter-IAB-donor </w:t>
        </w:r>
        <w:proofErr w:type="spellStart"/>
        <w:r w:rsidRPr="004E7796">
          <w:t>gNB</w:t>
        </w:r>
        <w:proofErr w:type="spellEnd"/>
        <w:r w:rsidRPr="004E7796">
          <w:t xml:space="preserve"> mobility procedure to continue provide service via VPLMN NG-RAN. </w:t>
        </w:r>
        <w:r w:rsidRPr="004E7796">
          <w:rPr>
            <w:rFonts w:eastAsia="宋体"/>
            <w:lang w:eastAsia="zh-CN"/>
          </w:rPr>
          <w:t xml:space="preserve">The feasibility to support the roaming of MBSR as an IAB-DU using </w:t>
        </w:r>
        <w:r w:rsidRPr="004E7796">
          <w:t xml:space="preserve">IAB node integration procedure and inter-IAB-donor </w:t>
        </w:r>
        <w:proofErr w:type="spellStart"/>
        <w:r w:rsidRPr="004E7796">
          <w:t>gNB</w:t>
        </w:r>
        <w:proofErr w:type="spellEnd"/>
        <w:r w:rsidRPr="004E7796">
          <w:t xml:space="preserve"> mobility procedure in the VPLMN needs RAN WGs evaluation. Additionally, solution#6 also allows the VPLMN AMF to indicate to the UE that it is not allowed to act as MBSR as part of registration accept (if normal services are allowed) to the UE or as part of registration reject message with appropriate cause code. The UE will populate the PLMN ID/TAI in </w:t>
        </w:r>
        <w:r w:rsidRPr="004E7796">
          <w:rPr>
            <w:lang w:val="en-US" w:eastAsia="zh-CN"/>
          </w:rPr>
          <w:t>list of IAB operation restriction</w:t>
        </w:r>
        <w:r w:rsidRPr="004E7796" w:rsidDel="005E28A0">
          <w:t xml:space="preserve"> </w:t>
        </w:r>
        <w:r w:rsidRPr="004E7796">
          <w:t xml:space="preserve">and will not attempt to access those PLMNs/TAIs for MBSR operations. </w:t>
        </w:r>
      </w:ins>
    </w:p>
    <w:p w14:paraId="7D09EEC7" w14:textId="677017F9" w:rsidR="00956224" w:rsidRPr="00FA3DE2" w:rsidRDefault="004E7796" w:rsidP="004E7796">
      <w:pPr>
        <w:pStyle w:val="af0"/>
        <w:numPr>
          <w:ilvl w:val="0"/>
          <w:numId w:val="17"/>
        </w:numPr>
        <w:rPr>
          <w:ins w:id="16" w:author="Huawei" w:date="2022-08-02T09:40:00Z"/>
          <w:lang w:val="en-US"/>
        </w:rPr>
      </w:pPr>
      <w:ins w:id="17" w:author="Huawei revision " w:date="2022-08-26T10:20:00Z">
        <w:r w:rsidRPr="004E7796">
          <w:rPr>
            <w:rFonts w:eastAsia="宋体"/>
            <w:lang w:eastAsia="zh-CN"/>
          </w:rPr>
          <w:t>Solution#10 assumes the existence of a roaming agreement for the MBSR operation in VPLMN. The VPLMN 5GC authorizes the MBSR during mobility registration procedures and provides</w:t>
        </w:r>
        <w:r w:rsidRPr="004E7796">
          <w:t xml:space="preserve"> </w:t>
        </w:r>
        <w:r w:rsidRPr="004E7796">
          <w:rPr>
            <w:lang w:val="en-US"/>
          </w:rPr>
          <w:t>the OAM server address and the security information required to access the OAM during the registration</w:t>
        </w:r>
        <w:r w:rsidRPr="004E7796">
          <w:rPr>
            <w:lang w:val="en-US" w:eastAsia="zh-CN"/>
          </w:rPr>
          <w:t xml:space="preserve">. </w:t>
        </w:r>
        <w:r w:rsidRPr="004E7796">
          <w:t xml:space="preserve">However, the solution does not specify how the VPLMN 5GC determines the </w:t>
        </w:r>
        <w:r w:rsidRPr="004E7796">
          <w:rPr>
            <w:lang w:val="en-US"/>
          </w:rPr>
          <w:t xml:space="preserve">OAM server address and the security information. In addition, the </w:t>
        </w:r>
        <w:r w:rsidRPr="004E7796">
          <w:t>security aspects need SA3 evaluation.</w:t>
        </w:r>
      </w:ins>
    </w:p>
    <w:p w14:paraId="14CC4BA5" w14:textId="6C30364A" w:rsidR="004A4AE6" w:rsidRPr="0042466D" w:rsidRDefault="004A4AE6" w:rsidP="004A4A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1AAD3B" w14:textId="77777777" w:rsidR="006B6BFB" w:rsidRPr="001E59DB" w:rsidRDefault="006B6BFB" w:rsidP="006B6BFB">
      <w:pPr>
        <w:pStyle w:val="1"/>
      </w:pPr>
      <w:bookmarkStart w:id="18" w:name="_Toc97151700"/>
      <w:bookmarkStart w:id="19" w:name="_Toc100980714"/>
      <w:bookmarkStart w:id="20" w:name="_Toc104058532"/>
      <w:r w:rsidRPr="001E59DB">
        <w:lastRenderedPageBreak/>
        <w:t>8</w:t>
      </w:r>
      <w:r w:rsidRPr="001E59DB">
        <w:tab/>
        <w:t>Conclusions</w:t>
      </w:r>
      <w:bookmarkEnd w:id="18"/>
      <w:bookmarkEnd w:id="19"/>
      <w:bookmarkEnd w:id="20"/>
    </w:p>
    <w:p w14:paraId="65747EF5" w14:textId="77777777" w:rsidR="006B6BFB" w:rsidRPr="001E59DB" w:rsidRDefault="006B6BFB" w:rsidP="006B6BFB">
      <w:pPr>
        <w:pStyle w:val="EditorsNote"/>
      </w:pPr>
      <w:r w:rsidRPr="001E59DB">
        <w:t>Editor's note:</w:t>
      </w:r>
      <w:r w:rsidRPr="001E59DB">
        <w:tab/>
        <w:t>This clause provides the conclusions for the study.</w:t>
      </w:r>
    </w:p>
    <w:p w14:paraId="134E7AC1" w14:textId="77777777" w:rsidR="001E59DB" w:rsidRPr="001E59DB" w:rsidRDefault="001E59DB" w:rsidP="001E59DB">
      <w:pPr>
        <w:pStyle w:val="2"/>
        <w:rPr>
          <w:ins w:id="21" w:author="Huawei revision " w:date="2022-08-26T10:21:00Z"/>
        </w:rPr>
      </w:pPr>
      <w:ins w:id="22" w:author="Huawei revision " w:date="2022-08-26T10:21:00Z">
        <w:r w:rsidRPr="001E59DB">
          <w:t>8.x Conclusions for KI#4</w:t>
        </w:r>
      </w:ins>
    </w:p>
    <w:p w14:paraId="44C7FAE1" w14:textId="77777777" w:rsidR="001E59DB" w:rsidRPr="001E59DB" w:rsidRDefault="001E59DB" w:rsidP="001E59DB">
      <w:pPr>
        <w:pStyle w:val="EditorsNote"/>
        <w:rPr>
          <w:ins w:id="23" w:author="Huawei revision " w:date="2022-08-26T10:21:00Z"/>
          <w:lang w:eastAsia="zh-CN"/>
        </w:rPr>
      </w:pPr>
      <w:ins w:id="24" w:author="Huawei revision " w:date="2022-08-26T10:21:00Z">
        <w:r w:rsidRPr="001E59DB">
          <w:rPr>
            <w:rFonts w:hint="eastAsia"/>
            <w:lang w:eastAsia="zh-CN"/>
          </w:rPr>
          <w:t>E</w:t>
        </w:r>
        <w:r w:rsidRPr="001E59DB">
          <w:rPr>
            <w:lang w:eastAsia="zh-CN"/>
          </w:rPr>
          <w:t xml:space="preserve">ditor's Note: the interim conclusion is subject to feedback of RAN WGs and will be revisited as per the feedback.  </w:t>
        </w:r>
      </w:ins>
    </w:p>
    <w:p w14:paraId="46F06F7E" w14:textId="77777777" w:rsidR="001E59DB" w:rsidRPr="001E59DB" w:rsidRDefault="001E59DB" w:rsidP="001E59DB">
      <w:pPr>
        <w:rPr>
          <w:ins w:id="25" w:author="Huawei revision " w:date="2022-08-26T10:21:00Z"/>
        </w:rPr>
      </w:pPr>
      <w:ins w:id="26" w:author="Huawei revision " w:date="2022-08-26T10:21:00Z">
        <w:r w:rsidRPr="001E59DB">
          <w:t>For KI#4, the interim conclusions are as follows:</w:t>
        </w:r>
      </w:ins>
    </w:p>
    <w:p w14:paraId="10F201E1" w14:textId="77777777" w:rsidR="001E59DB" w:rsidRPr="001E59DB" w:rsidRDefault="001E59DB" w:rsidP="001E59DB">
      <w:pPr>
        <w:pStyle w:val="EditorsNote"/>
        <w:rPr>
          <w:ins w:id="27" w:author="Huawei revision " w:date="2022-08-26T10:21:00Z"/>
        </w:rPr>
      </w:pPr>
      <w:ins w:id="28" w:author="Huawei revision " w:date="2022-08-26T10:21:00Z">
        <w:r w:rsidRPr="001E59DB">
          <w:t>Editor's note:</w:t>
        </w:r>
        <w:r w:rsidRPr="001E59DB">
          <w:tab/>
          <w:t>How MBSR is made available with information related to its roaming operation in a VPLMN, is FFS.</w:t>
        </w:r>
      </w:ins>
    </w:p>
    <w:p w14:paraId="160C9DBC" w14:textId="77777777" w:rsidR="001E59DB" w:rsidRPr="001E59DB" w:rsidRDefault="001E59DB" w:rsidP="001E59DB">
      <w:pPr>
        <w:pStyle w:val="B1"/>
        <w:rPr>
          <w:ins w:id="29" w:author="Huawei revision " w:date="2022-08-26T10:21:00Z"/>
          <w:rFonts w:eastAsia="MS Mincho"/>
        </w:rPr>
      </w:pPr>
      <w:ins w:id="30" w:author="Huawei revision " w:date="2022-08-26T10:21:00Z">
        <w:r w:rsidRPr="001E59DB">
          <w:t>-</w:t>
        </w:r>
        <w:r w:rsidRPr="001E59DB">
          <w:tab/>
          <w:t xml:space="preserve">Depends on RAN WG confirmation, MBSR can use IAB-node integration procedure or inter-IAB-donor </w:t>
        </w:r>
        <w:proofErr w:type="spellStart"/>
        <w:r w:rsidRPr="001E59DB">
          <w:t>gNB</w:t>
        </w:r>
        <w:proofErr w:type="spellEnd"/>
        <w:r w:rsidRPr="001E59DB">
          <w:t xml:space="preserve"> mobility procedure to integrate into VPLMN to provide service. </w:t>
        </w:r>
      </w:ins>
    </w:p>
    <w:p w14:paraId="6C3DB073" w14:textId="7D0BEA31" w:rsidR="00F77585" w:rsidRPr="006B6BFB" w:rsidDel="001E59DB" w:rsidRDefault="001E59DB" w:rsidP="001E59DB">
      <w:pPr>
        <w:pStyle w:val="B1"/>
        <w:rPr>
          <w:del w:id="31" w:author="Huawei revision " w:date="2022-08-26T10:21:00Z"/>
        </w:rPr>
      </w:pPr>
      <w:ins w:id="32" w:author="Huawei revision " w:date="2022-08-26T10:21:00Z">
        <w:r w:rsidRPr="001E59DB">
          <w:t>-</w:t>
        </w:r>
        <w:r w:rsidRPr="001E59DB">
          <w:tab/>
          <w:t>It is assumed that some roaming agreement for MBSR operation in VPLMN is in place in VPLMN, and the 5GC can make use of it for authorization of MBSR.</w:t>
        </w:r>
        <w:r>
          <w:t xml:space="preserve">  </w:t>
        </w:r>
      </w:ins>
      <w:ins w:id="33" w:author="Qualcomm-rev1" w:date="2022-08-21T15:29:00Z">
        <w:r w:rsidR="007B4B52">
          <w:t xml:space="preserve"> </w:t>
        </w:r>
      </w:ins>
    </w:p>
    <w:p w14:paraId="25D60652" w14:textId="5F0797D2" w:rsidR="00F063BA" w:rsidRPr="001E59DB" w:rsidRDefault="00F063BA" w:rsidP="001E59DB">
      <w:pPr>
        <w:pStyle w:val="B1"/>
        <w:rPr>
          <w:rFonts w:hint="eastAsia"/>
        </w:rPr>
      </w:pPr>
    </w:p>
    <w:p w14:paraId="0F8D4087" w14:textId="07D3F9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5F2EB" w14:textId="77777777" w:rsidR="00F118FA" w:rsidRDefault="00F118FA">
      <w:r>
        <w:separator/>
      </w:r>
    </w:p>
    <w:p w14:paraId="0C74E376" w14:textId="77777777" w:rsidR="00F118FA" w:rsidRDefault="00F118FA"/>
  </w:endnote>
  <w:endnote w:type="continuationSeparator" w:id="0">
    <w:p w14:paraId="693D88EE" w14:textId="77777777" w:rsidR="00F118FA" w:rsidRDefault="00F118FA">
      <w:r>
        <w:continuationSeparator/>
      </w:r>
    </w:p>
    <w:p w14:paraId="78BB0360" w14:textId="77777777" w:rsidR="00F118FA" w:rsidRDefault="00F11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18E8" w14:textId="77777777" w:rsidR="00D836AD" w:rsidRDefault="00D836AD">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D836AD" w:rsidRDefault="00D8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D836AD" w:rsidRDefault="00D836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47455" w14:textId="77777777" w:rsidR="00F118FA" w:rsidRDefault="00F118FA">
      <w:r>
        <w:separator/>
      </w:r>
    </w:p>
    <w:p w14:paraId="0F9FE61B" w14:textId="77777777" w:rsidR="00F118FA" w:rsidRDefault="00F118FA"/>
  </w:footnote>
  <w:footnote w:type="continuationSeparator" w:id="0">
    <w:p w14:paraId="57A73DC7" w14:textId="77777777" w:rsidR="00F118FA" w:rsidRDefault="00F118FA">
      <w:r>
        <w:continuationSeparator/>
      </w:r>
    </w:p>
    <w:p w14:paraId="45F9DA60" w14:textId="77777777" w:rsidR="00F118FA" w:rsidRDefault="00F118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E5C74" w14:textId="77777777" w:rsidR="00D836AD" w:rsidRDefault="00D836AD"/>
  <w:p w14:paraId="565DC3B4" w14:textId="77777777" w:rsidR="00D836AD" w:rsidRDefault="00D836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BCB7E" w14:textId="77777777" w:rsidR="00D836AD" w:rsidRPr="0091233D" w:rsidRDefault="00D836A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349420AB" w:rsidR="00D836AD" w:rsidRPr="0091233D" w:rsidRDefault="00D836A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E28A0">
      <w:rPr>
        <w:rFonts w:ascii="Arial" w:hAnsi="Arial" w:cs="Arial"/>
        <w:b/>
        <w:bCs/>
        <w:noProof/>
        <w:sz w:val="18"/>
        <w:lang w:val="fr-FR"/>
      </w:rPr>
      <w:t>2</w:t>
    </w:r>
    <w:r>
      <w:rPr>
        <w:rFonts w:ascii="Arial" w:hAnsi="Arial" w:cs="Arial"/>
        <w:b/>
        <w:bCs/>
        <w:sz w:val="18"/>
      </w:rPr>
      <w:fldChar w:fldCharType="end"/>
    </w:r>
  </w:p>
  <w:p w14:paraId="6AB7B624" w14:textId="77777777" w:rsidR="00D836AD" w:rsidRPr="0091233D" w:rsidRDefault="00D836A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6.4pt;height:16.4pt" o:bullet="t">
        <v:imagedata r:id="rId1" o:title="art7234"/>
      </v:shape>
    </w:pict>
  </w:numPicBullet>
  <w:abstractNum w:abstractNumId="0" w15:restartNumberingAfterBreak="0">
    <w:nsid w:val="FFFFFF7C"/>
    <w:multiLevelType w:val="singleLevel"/>
    <w:tmpl w:val="C44403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089B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02C80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C18AA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C14DD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D3C030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F679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162DD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761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26A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94358"/>
    <w:multiLevelType w:val="hybridMultilevel"/>
    <w:tmpl w:val="78D86144"/>
    <w:lvl w:ilvl="0" w:tplc="482E5A02">
      <w:start w:val="5"/>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AA974EE"/>
    <w:multiLevelType w:val="hybridMultilevel"/>
    <w:tmpl w:val="1AEAE278"/>
    <w:lvl w:ilvl="0" w:tplc="C46C0AB4">
      <w:start w:val="1"/>
      <w:numFmt w:val="bullet"/>
      <w:lvlText w:val=""/>
      <w:lvlJc w:val="left"/>
      <w:pPr>
        <w:tabs>
          <w:tab w:val="num" w:pos="720"/>
        </w:tabs>
        <w:ind w:left="720" w:hanging="360"/>
      </w:pPr>
      <w:rPr>
        <w:rFonts w:ascii="Wingdings" w:hAnsi="Wingdings" w:hint="default"/>
      </w:rPr>
    </w:lvl>
    <w:lvl w:ilvl="1" w:tplc="153288CC">
      <w:start w:val="1"/>
      <w:numFmt w:val="bullet"/>
      <w:lvlText w:val=""/>
      <w:lvlJc w:val="left"/>
      <w:pPr>
        <w:tabs>
          <w:tab w:val="num" w:pos="1440"/>
        </w:tabs>
        <w:ind w:left="1440" w:hanging="360"/>
      </w:pPr>
      <w:rPr>
        <w:rFonts w:ascii="Wingdings" w:hAnsi="Wingdings" w:hint="default"/>
      </w:rPr>
    </w:lvl>
    <w:lvl w:ilvl="2" w:tplc="84D69F1C" w:tentative="1">
      <w:start w:val="1"/>
      <w:numFmt w:val="bullet"/>
      <w:lvlText w:val=""/>
      <w:lvlJc w:val="left"/>
      <w:pPr>
        <w:tabs>
          <w:tab w:val="num" w:pos="2160"/>
        </w:tabs>
        <w:ind w:left="2160" w:hanging="360"/>
      </w:pPr>
      <w:rPr>
        <w:rFonts w:ascii="Wingdings" w:hAnsi="Wingdings" w:hint="default"/>
      </w:rPr>
    </w:lvl>
    <w:lvl w:ilvl="3" w:tplc="8CF882AA" w:tentative="1">
      <w:start w:val="1"/>
      <w:numFmt w:val="bullet"/>
      <w:lvlText w:val=""/>
      <w:lvlJc w:val="left"/>
      <w:pPr>
        <w:tabs>
          <w:tab w:val="num" w:pos="2880"/>
        </w:tabs>
        <w:ind w:left="2880" w:hanging="360"/>
      </w:pPr>
      <w:rPr>
        <w:rFonts w:ascii="Wingdings" w:hAnsi="Wingdings" w:hint="default"/>
      </w:rPr>
    </w:lvl>
    <w:lvl w:ilvl="4" w:tplc="3CCCE268" w:tentative="1">
      <w:start w:val="1"/>
      <w:numFmt w:val="bullet"/>
      <w:lvlText w:val=""/>
      <w:lvlJc w:val="left"/>
      <w:pPr>
        <w:tabs>
          <w:tab w:val="num" w:pos="3600"/>
        </w:tabs>
        <w:ind w:left="3600" w:hanging="360"/>
      </w:pPr>
      <w:rPr>
        <w:rFonts w:ascii="Wingdings" w:hAnsi="Wingdings" w:hint="default"/>
      </w:rPr>
    </w:lvl>
    <w:lvl w:ilvl="5" w:tplc="37646A32" w:tentative="1">
      <w:start w:val="1"/>
      <w:numFmt w:val="bullet"/>
      <w:lvlText w:val=""/>
      <w:lvlJc w:val="left"/>
      <w:pPr>
        <w:tabs>
          <w:tab w:val="num" w:pos="4320"/>
        </w:tabs>
        <w:ind w:left="4320" w:hanging="360"/>
      </w:pPr>
      <w:rPr>
        <w:rFonts w:ascii="Wingdings" w:hAnsi="Wingdings" w:hint="default"/>
      </w:rPr>
    </w:lvl>
    <w:lvl w:ilvl="6" w:tplc="87C29F60" w:tentative="1">
      <w:start w:val="1"/>
      <w:numFmt w:val="bullet"/>
      <w:lvlText w:val=""/>
      <w:lvlJc w:val="left"/>
      <w:pPr>
        <w:tabs>
          <w:tab w:val="num" w:pos="5040"/>
        </w:tabs>
        <w:ind w:left="5040" w:hanging="360"/>
      </w:pPr>
      <w:rPr>
        <w:rFonts w:ascii="Wingdings" w:hAnsi="Wingdings" w:hint="default"/>
      </w:rPr>
    </w:lvl>
    <w:lvl w:ilvl="7" w:tplc="8FCE353A" w:tentative="1">
      <w:start w:val="1"/>
      <w:numFmt w:val="bullet"/>
      <w:lvlText w:val=""/>
      <w:lvlJc w:val="left"/>
      <w:pPr>
        <w:tabs>
          <w:tab w:val="num" w:pos="5760"/>
        </w:tabs>
        <w:ind w:left="5760" w:hanging="360"/>
      </w:pPr>
      <w:rPr>
        <w:rFonts w:ascii="Wingdings" w:hAnsi="Wingdings" w:hint="default"/>
      </w:rPr>
    </w:lvl>
    <w:lvl w:ilvl="8" w:tplc="5F1A00E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51D00"/>
    <w:multiLevelType w:val="hybridMultilevel"/>
    <w:tmpl w:val="9C74ABD8"/>
    <w:lvl w:ilvl="0" w:tplc="06DEE746">
      <w:start w:val="1"/>
      <w:numFmt w:val="bullet"/>
      <w:lvlText w:val=""/>
      <w:lvlJc w:val="left"/>
      <w:pPr>
        <w:tabs>
          <w:tab w:val="num" w:pos="720"/>
        </w:tabs>
        <w:ind w:left="720" w:hanging="360"/>
      </w:pPr>
      <w:rPr>
        <w:rFonts w:ascii="Wingdings" w:hAnsi="Wingdings" w:hint="default"/>
      </w:rPr>
    </w:lvl>
    <w:lvl w:ilvl="1" w:tplc="26421B68">
      <w:start w:val="1"/>
      <w:numFmt w:val="bullet"/>
      <w:lvlText w:val=""/>
      <w:lvlJc w:val="left"/>
      <w:pPr>
        <w:tabs>
          <w:tab w:val="num" w:pos="1440"/>
        </w:tabs>
        <w:ind w:left="1440" w:hanging="360"/>
      </w:pPr>
      <w:rPr>
        <w:rFonts w:ascii="Wingdings" w:hAnsi="Wingdings" w:hint="default"/>
      </w:rPr>
    </w:lvl>
    <w:lvl w:ilvl="2" w:tplc="CA2CB716" w:tentative="1">
      <w:start w:val="1"/>
      <w:numFmt w:val="bullet"/>
      <w:lvlText w:val=""/>
      <w:lvlJc w:val="left"/>
      <w:pPr>
        <w:tabs>
          <w:tab w:val="num" w:pos="2160"/>
        </w:tabs>
        <w:ind w:left="2160" w:hanging="360"/>
      </w:pPr>
      <w:rPr>
        <w:rFonts w:ascii="Wingdings" w:hAnsi="Wingdings" w:hint="default"/>
      </w:rPr>
    </w:lvl>
    <w:lvl w:ilvl="3" w:tplc="36BAF632" w:tentative="1">
      <w:start w:val="1"/>
      <w:numFmt w:val="bullet"/>
      <w:lvlText w:val=""/>
      <w:lvlJc w:val="left"/>
      <w:pPr>
        <w:tabs>
          <w:tab w:val="num" w:pos="2880"/>
        </w:tabs>
        <w:ind w:left="2880" w:hanging="360"/>
      </w:pPr>
      <w:rPr>
        <w:rFonts w:ascii="Wingdings" w:hAnsi="Wingdings" w:hint="default"/>
      </w:rPr>
    </w:lvl>
    <w:lvl w:ilvl="4" w:tplc="9E2ED65E" w:tentative="1">
      <w:start w:val="1"/>
      <w:numFmt w:val="bullet"/>
      <w:lvlText w:val=""/>
      <w:lvlJc w:val="left"/>
      <w:pPr>
        <w:tabs>
          <w:tab w:val="num" w:pos="3600"/>
        </w:tabs>
        <w:ind w:left="3600" w:hanging="360"/>
      </w:pPr>
      <w:rPr>
        <w:rFonts w:ascii="Wingdings" w:hAnsi="Wingdings" w:hint="default"/>
      </w:rPr>
    </w:lvl>
    <w:lvl w:ilvl="5" w:tplc="542ECAEC" w:tentative="1">
      <w:start w:val="1"/>
      <w:numFmt w:val="bullet"/>
      <w:lvlText w:val=""/>
      <w:lvlJc w:val="left"/>
      <w:pPr>
        <w:tabs>
          <w:tab w:val="num" w:pos="4320"/>
        </w:tabs>
        <w:ind w:left="4320" w:hanging="360"/>
      </w:pPr>
      <w:rPr>
        <w:rFonts w:ascii="Wingdings" w:hAnsi="Wingdings" w:hint="default"/>
      </w:rPr>
    </w:lvl>
    <w:lvl w:ilvl="6" w:tplc="4E3E2F32" w:tentative="1">
      <w:start w:val="1"/>
      <w:numFmt w:val="bullet"/>
      <w:lvlText w:val=""/>
      <w:lvlJc w:val="left"/>
      <w:pPr>
        <w:tabs>
          <w:tab w:val="num" w:pos="5040"/>
        </w:tabs>
        <w:ind w:left="5040" w:hanging="360"/>
      </w:pPr>
      <w:rPr>
        <w:rFonts w:ascii="Wingdings" w:hAnsi="Wingdings" w:hint="default"/>
      </w:rPr>
    </w:lvl>
    <w:lvl w:ilvl="7" w:tplc="E4984B9E" w:tentative="1">
      <w:start w:val="1"/>
      <w:numFmt w:val="bullet"/>
      <w:lvlText w:val=""/>
      <w:lvlJc w:val="left"/>
      <w:pPr>
        <w:tabs>
          <w:tab w:val="num" w:pos="5760"/>
        </w:tabs>
        <w:ind w:left="5760" w:hanging="360"/>
      </w:pPr>
      <w:rPr>
        <w:rFonts w:ascii="Wingdings" w:hAnsi="Wingdings" w:hint="default"/>
      </w:rPr>
    </w:lvl>
    <w:lvl w:ilvl="8" w:tplc="3D60D74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E7507D"/>
    <w:multiLevelType w:val="hybridMultilevel"/>
    <w:tmpl w:val="2280CB38"/>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8"/>
  </w:num>
  <w:num w:numId="12">
    <w:abstractNumId w:val="10"/>
  </w:num>
  <w:num w:numId="13">
    <w:abstractNumId w:val="12"/>
  </w:num>
  <w:num w:numId="14">
    <w:abstractNumId w:val="19"/>
  </w:num>
  <w:num w:numId="15">
    <w:abstractNumId w:val="2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14"/>
  </w:num>
  <w:num w:numId="20">
    <w:abstractNumId w:val="2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
    <w15:presenceInfo w15:providerId="None" w15:userId="Huawei revision "/>
  </w15:person>
  <w15:person w15:author="Huawei">
    <w15:presenceInfo w15:providerId="None" w15:userId="Huawei"/>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7A4"/>
    <w:rsid w:val="00002842"/>
    <w:rsid w:val="00003503"/>
    <w:rsid w:val="0000385B"/>
    <w:rsid w:val="00003E4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8CA"/>
    <w:rsid w:val="000220E9"/>
    <w:rsid w:val="00023565"/>
    <w:rsid w:val="00023C80"/>
    <w:rsid w:val="00024628"/>
    <w:rsid w:val="00024798"/>
    <w:rsid w:val="0002635D"/>
    <w:rsid w:val="000268FB"/>
    <w:rsid w:val="000274CB"/>
    <w:rsid w:val="00027B9C"/>
    <w:rsid w:val="0003091B"/>
    <w:rsid w:val="00032C4D"/>
    <w:rsid w:val="00033FBB"/>
    <w:rsid w:val="0003479E"/>
    <w:rsid w:val="00034D60"/>
    <w:rsid w:val="0003510B"/>
    <w:rsid w:val="00036CAB"/>
    <w:rsid w:val="0004077D"/>
    <w:rsid w:val="00040B51"/>
    <w:rsid w:val="00040C90"/>
    <w:rsid w:val="00040CC2"/>
    <w:rsid w:val="000410CE"/>
    <w:rsid w:val="00041E56"/>
    <w:rsid w:val="00041F7E"/>
    <w:rsid w:val="00041FA7"/>
    <w:rsid w:val="000427A4"/>
    <w:rsid w:val="00043303"/>
    <w:rsid w:val="00043C43"/>
    <w:rsid w:val="00044075"/>
    <w:rsid w:val="00045722"/>
    <w:rsid w:val="00047051"/>
    <w:rsid w:val="00047C64"/>
    <w:rsid w:val="00050528"/>
    <w:rsid w:val="00050D23"/>
    <w:rsid w:val="00052A29"/>
    <w:rsid w:val="000545CB"/>
    <w:rsid w:val="000549F0"/>
    <w:rsid w:val="000559CF"/>
    <w:rsid w:val="00056F95"/>
    <w:rsid w:val="0005715C"/>
    <w:rsid w:val="000606BF"/>
    <w:rsid w:val="00060F24"/>
    <w:rsid w:val="00061913"/>
    <w:rsid w:val="00062F11"/>
    <w:rsid w:val="000631E9"/>
    <w:rsid w:val="00063321"/>
    <w:rsid w:val="00063EF2"/>
    <w:rsid w:val="0006502B"/>
    <w:rsid w:val="00067107"/>
    <w:rsid w:val="00067177"/>
    <w:rsid w:val="00067ED3"/>
    <w:rsid w:val="000708BD"/>
    <w:rsid w:val="000710F7"/>
    <w:rsid w:val="000715FC"/>
    <w:rsid w:val="00071CC8"/>
    <w:rsid w:val="00071FAE"/>
    <w:rsid w:val="00073048"/>
    <w:rsid w:val="0007338E"/>
    <w:rsid w:val="000738AC"/>
    <w:rsid w:val="00073BD4"/>
    <w:rsid w:val="00074480"/>
    <w:rsid w:val="0007536B"/>
    <w:rsid w:val="00075D9C"/>
    <w:rsid w:val="0008116D"/>
    <w:rsid w:val="00081354"/>
    <w:rsid w:val="000830D4"/>
    <w:rsid w:val="00084E41"/>
    <w:rsid w:val="000852A9"/>
    <w:rsid w:val="0008565B"/>
    <w:rsid w:val="00085FC7"/>
    <w:rsid w:val="00086929"/>
    <w:rsid w:val="00090104"/>
    <w:rsid w:val="00090648"/>
    <w:rsid w:val="00090D4D"/>
    <w:rsid w:val="00090F98"/>
    <w:rsid w:val="00091BA0"/>
    <w:rsid w:val="00093796"/>
    <w:rsid w:val="000946ED"/>
    <w:rsid w:val="0009483A"/>
    <w:rsid w:val="00094CD2"/>
    <w:rsid w:val="00095AD3"/>
    <w:rsid w:val="000965B7"/>
    <w:rsid w:val="000A1CE9"/>
    <w:rsid w:val="000A1D2E"/>
    <w:rsid w:val="000A2B97"/>
    <w:rsid w:val="000A323F"/>
    <w:rsid w:val="000A49D3"/>
    <w:rsid w:val="000A5948"/>
    <w:rsid w:val="000A75B1"/>
    <w:rsid w:val="000B103E"/>
    <w:rsid w:val="000B128A"/>
    <w:rsid w:val="000B131F"/>
    <w:rsid w:val="000B1493"/>
    <w:rsid w:val="000B3DD5"/>
    <w:rsid w:val="000B50B5"/>
    <w:rsid w:val="000B6489"/>
    <w:rsid w:val="000B756E"/>
    <w:rsid w:val="000B77DD"/>
    <w:rsid w:val="000B79B7"/>
    <w:rsid w:val="000C0426"/>
    <w:rsid w:val="000C05C6"/>
    <w:rsid w:val="000C0FC2"/>
    <w:rsid w:val="000C13A3"/>
    <w:rsid w:val="000C29D7"/>
    <w:rsid w:val="000C2CB4"/>
    <w:rsid w:val="000C3E38"/>
    <w:rsid w:val="000C5C77"/>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1FAE"/>
    <w:rsid w:val="000F3035"/>
    <w:rsid w:val="000F4516"/>
    <w:rsid w:val="000F5D71"/>
    <w:rsid w:val="000F5E59"/>
    <w:rsid w:val="000F60B7"/>
    <w:rsid w:val="000F67B7"/>
    <w:rsid w:val="000F77CC"/>
    <w:rsid w:val="000F7F37"/>
    <w:rsid w:val="001000B1"/>
    <w:rsid w:val="0010191A"/>
    <w:rsid w:val="00101FFB"/>
    <w:rsid w:val="0010430B"/>
    <w:rsid w:val="00104CDA"/>
    <w:rsid w:val="001059D1"/>
    <w:rsid w:val="001069D1"/>
    <w:rsid w:val="001072FD"/>
    <w:rsid w:val="0010795D"/>
    <w:rsid w:val="00107A82"/>
    <w:rsid w:val="00107E22"/>
    <w:rsid w:val="00110662"/>
    <w:rsid w:val="0011076A"/>
    <w:rsid w:val="00111E3C"/>
    <w:rsid w:val="00112BF1"/>
    <w:rsid w:val="0011387E"/>
    <w:rsid w:val="00113978"/>
    <w:rsid w:val="001139E7"/>
    <w:rsid w:val="001142B0"/>
    <w:rsid w:val="001156E9"/>
    <w:rsid w:val="00116C9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E8F"/>
    <w:rsid w:val="00140EEA"/>
    <w:rsid w:val="001412C9"/>
    <w:rsid w:val="00141776"/>
    <w:rsid w:val="001428B7"/>
    <w:rsid w:val="00142CC1"/>
    <w:rsid w:val="00143F67"/>
    <w:rsid w:val="0014582F"/>
    <w:rsid w:val="0014688E"/>
    <w:rsid w:val="00147EAA"/>
    <w:rsid w:val="0015061D"/>
    <w:rsid w:val="001512CD"/>
    <w:rsid w:val="0015164F"/>
    <w:rsid w:val="00151A7D"/>
    <w:rsid w:val="001520C4"/>
    <w:rsid w:val="001520C5"/>
    <w:rsid w:val="00152663"/>
    <w:rsid w:val="00152E53"/>
    <w:rsid w:val="001538DF"/>
    <w:rsid w:val="001555E8"/>
    <w:rsid w:val="00156945"/>
    <w:rsid w:val="00156FE0"/>
    <w:rsid w:val="00161001"/>
    <w:rsid w:val="001616A1"/>
    <w:rsid w:val="00161B39"/>
    <w:rsid w:val="00162E20"/>
    <w:rsid w:val="00163C76"/>
    <w:rsid w:val="00163E01"/>
    <w:rsid w:val="00164342"/>
    <w:rsid w:val="0016497D"/>
    <w:rsid w:val="001673CA"/>
    <w:rsid w:val="00167AF3"/>
    <w:rsid w:val="00170A7C"/>
    <w:rsid w:val="00171AB9"/>
    <w:rsid w:val="0017207F"/>
    <w:rsid w:val="001726D6"/>
    <w:rsid w:val="0017285D"/>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00"/>
    <w:rsid w:val="001963D7"/>
    <w:rsid w:val="0019666E"/>
    <w:rsid w:val="00196B2A"/>
    <w:rsid w:val="0019723A"/>
    <w:rsid w:val="001A022E"/>
    <w:rsid w:val="001A0FD2"/>
    <w:rsid w:val="001A3A7D"/>
    <w:rsid w:val="001A3C9B"/>
    <w:rsid w:val="001A3FB4"/>
    <w:rsid w:val="001A56A8"/>
    <w:rsid w:val="001A5C81"/>
    <w:rsid w:val="001A5D2D"/>
    <w:rsid w:val="001A69EE"/>
    <w:rsid w:val="001A7072"/>
    <w:rsid w:val="001B0220"/>
    <w:rsid w:val="001B07DF"/>
    <w:rsid w:val="001B0D21"/>
    <w:rsid w:val="001B193C"/>
    <w:rsid w:val="001B1EDD"/>
    <w:rsid w:val="001B2070"/>
    <w:rsid w:val="001B2836"/>
    <w:rsid w:val="001B2CFE"/>
    <w:rsid w:val="001B3303"/>
    <w:rsid w:val="001B3759"/>
    <w:rsid w:val="001B3D20"/>
    <w:rsid w:val="001B4DFC"/>
    <w:rsid w:val="001B546B"/>
    <w:rsid w:val="001B5EBE"/>
    <w:rsid w:val="001B61D0"/>
    <w:rsid w:val="001B642C"/>
    <w:rsid w:val="001B7516"/>
    <w:rsid w:val="001C0A43"/>
    <w:rsid w:val="001C17E1"/>
    <w:rsid w:val="001C1E41"/>
    <w:rsid w:val="001C2A40"/>
    <w:rsid w:val="001C2E40"/>
    <w:rsid w:val="001C4445"/>
    <w:rsid w:val="001C488F"/>
    <w:rsid w:val="001C50F0"/>
    <w:rsid w:val="001C6359"/>
    <w:rsid w:val="001C672D"/>
    <w:rsid w:val="001C74D2"/>
    <w:rsid w:val="001C77F4"/>
    <w:rsid w:val="001C7941"/>
    <w:rsid w:val="001D0433"/>
    <w:rsid w:val="001D06A4"/>
    <w:rsid w:val="001D1200"/>
    <w:rsid w:val="001D1FB4"/>
    <w:rsid w:val="001D2AB6"/>
    <w:rsid w:val="001D2DF9"/>
    <w:rsid w:val="001E0DF5"/>
    <w:rsid w:val="001E125D"/>
    <w:rsid w:val="001E1F34"/>
    <w:rsid w:val="001E4D7B"/>
    <w:rsid w:val="001E4DFF"/>
    <w:rsid w:val="001E59DB"/>
    <w:rsid w:val="001E5C9E"/>
    <w:rsid w:val="001E6CB0"/>
    <w:rsid w:val="001F0BF7"/>
    <w:rsid w:val="001F0F75"/>
    <w:rsid w:val="001F12A0"/>
    <w:rsid w:val="001F1523"/>
    <w:rsid w:val="001F16CA"/>
    <w:rsid w:val="001F2899"/>
    <w:rsid w:val="001F320F"/>
    <w:rsid w:val="001F381B"/>
    <w:rsid w:val="001F4582"/>
    <w:rsid w:val="001F478B"/>
    <w:rsid w:val="001F4D77"/>
    <w:rsid w:val="001F5984"/>
    <w:rsid w:val="001F5C0F"/>
    <w:rsid w:val="001F6AA4"/>
    <w:rsid w:val="00200C7B"/>
    <w:rsid w:val="00201759"/>
    <w:rsid w:val="002021FC"/>
    <w:rsid w:val="002033E0"/>
    <w:rsid w:val="002043CF"/>
    <w:rsid w:val="00205F81"/>
    <w:rsid w:val="00206169"/>
    <w:rsid w:val="00206468"/>
    <w:rsid w:val="002076F7"/>
    <w:rsid w:val="0020770D"/>
    <w:rsid w:val="00207F20"/>
    <w:rsid w:val="002102F5"/>
    <w:rsid w:val="002104A0"/>
    <w:rsid w:val="002113F8"/>
    <w:rsid w:val="002122C3"/>
    <w:rsid w:val="00212A86"/>
    <w:rsid w:val="0021395C"/>
    <w:rsid w:val="0021576A"/>
    <w:rsid w:val="00215B76"/>
    <w:rsid w:val="00216F4A"/>
    <w:rsid w:val="002205E6"/>
    <w:rsid w:val="00220AEB"/>
    <w:rsid w:val="00221F47"/>
    <w:rsid w:val="00222748"/>
    <w:rsid w:val="00223D76"/>
    <w:rsid w:val="002248B4"/>
    <w:rsid w:val="00227B72"/>
    <w:rsid w:val="00230A69"/>
    <w:rsid w:val="00232176"/>
    <w:rsid w:val="002322E5"/>
    <w:rsid w:val="00232A66"/>
    <w:rsid w:val="00233A50"/>
    <w:rsid w:val="00235221"/>
    <w:rsid w:val="00235368"/>
    <w:rsid w:val="00235871"/>
    <w:rsid w:val="00237043"/>
    <w:rsid w:val="002406EC"/>
    <w:rsid w:val="00241AB2"/>
    <w:rsid w:val="00241D00"/>
    <w:rsid w:val="00241E53"/>
    <w:rsid w:val="0024206B"/>
    <w:rsid w:val="00242A2F"/>
    <w:rsid w:val="002431C9"/>
    <w:rsid w:val="0024488D"/>
    <w:rsid w:val="0024593C"/>
    <w:rsid w:val="002460C3"/>
    <w:rsid w:val="002464B3"/>
    <w:rsid w:val="00246DE7"/>
    <w:rsid w:val="002471C9"/>
    <w:rsid w:val="0024781C"/>
    <w:rsid w:val="00247CAC"/>
    <w:rsid w:val="00247D8B"/>
    <w:rsid w:val="00247FFA"/>
    <w:rsid w:val="00250064"/>
    <w:rsid w:val="00250C7C"/>
    <w:rsid w:val="0025186F"/>
    <w:rsid w:val="00252101"/>
    <w:rsid w:val="0025229B"/>
    <w:rsid w:val="0025240D"/>
    <w:rsid w:val="00252DDE"/>
    <w:rsid w:val="002540E2"/>
    <w:rsid w:val="0025420F"/>
    <w:rsid w:val="00254D03"/>
    <w:rsid w:val="0025520E"/>
    <w:rsid w:val="0025618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200"/>
    <w:rsid w:val="00273AF8"/>
    <w:rsid w:val="00273B22"/>
    <w:rsid w:val="00273D31"/>
    <w:rsid w:val="002748FD"/>
    <w:rsid w:val="0027499D"/>
    <w:rsid w:val="002756C1"/>
    <w:rsid w:val="00275FD2"/>
    <w:rsid w:val="002761A8"/>
    <w:rsid w:val="00276C68"/>
    <w:rsid w:val="00280026"/>
    <w:rsid w:val="0028020F"/>
    <w:rsid w:val="002804F9"/>
    <w:rsid w:val="00280862"/>
    <w:rsid w:val="00281104"/>
    <w:rsid w:val="00281F13"/>
    <w:rsid w:val="00282E1C"/>
    <w:rsid w:val="00282EEC"/>
    <w:rsid w:val="0028375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9F2"/>
    <w:rsid w:val="002B051E"/>
    <w:rsid w:val="002B1D85"/>
    <w:rsid w:val="002B21E7"/>
    <w:rsid w:val="002B2ABA"/>
    <w:rsid w:val="002B46FF"/>
    <w:rsid w:val="002B5DAE"/>
    <w:rsid w:val="002B6238"/>
    <w:rsid w:val="002C071F"/>
    <w:rsid w:val="002C085E"/>
    <w:rsid w:val="002C0D31"/>
    <w:rsid w:val="002C12F3"/>
    <w:rsid w:val="002C17E8"/>
    <w:rsid w:val="002C27A0"/>
    <w:rsid w:val="002C2A00"/>
    <w:rsid w:val="002C2E2C"/>
    <w:rsid w:val="002C3199"/>
    <w:rsid w:val="002C3289"/>
    <w:rsid w:val="002C3830"/>
    <w:rsid w:val="002C3AF1"/>
    <w:rsid w:val="002C42F2"/>
    <w:rsid w:val="002C4A5F"/>
    <w:rsid w:val="002C5019"/>
    <w:rsid w:val="002C58C6"/>
    <w:rsid w:val="002C61F2"/>
    <w:rsid w:val="002C6CD3"/>
    <w:rsid w:val="002C6F50"/>
    <w:rsid w:val="002C7BE7"/>
    <w:rsid w:val="002D0B04"/>
    <w:rsid w:val="002D0CC3"/>
    <w:rsid w:val="002D1E5B"/>
    <w:rsid w:val="002D2752"/>
    <w:rsid w:val="002D3001"/>
    <w:rsid w:val="002D4952"/>
    <w:rsid w:val="002D5CFB"/>
    <w:rsid w:val="002D5E9C"/>
    <w:rsid w:val="002D6395"/>
    <w:rsid w:val="002D7DAF"/>
    <w:rsid w:val="002E035C"/>
    <w:rsid w:val="002E199D"/>
    <w:rsid w:val="002E1B45"/>
    <w:rsid w:val="002E1FA4"/>
    <w:rsid w:val="002E2018"/>
    <w:rsid w:val="002E4026"/>
    <w:rsid w:val="002E41F3"/>
    <w:rsid w:val="002E4AA9"/>
    <w:rsid w:val="002E4E29"/>
    <w:rsid w:val="002E54CA"/>
    <w:rsid w:val="002E5803"/>
    <w:rsid w:val="002E6D0D"/>
    <w:rsid w:val="002E7D6C"/>
    <w:rsid w:val="002F0809"/>
    <w:rsid w:val="002F0C12"/>
    <w:rsid w:val="002F400D"/>
    <w:rsid w:val="002F4B59"/>
    <w:rsid w:val="002F4F84"/>
    <w:rsid w:val="002F5879"/>
    <w:rsid w:val="002F66A7"/>
    <w:rsid w:val="002F69B6"/>
    <w:rsid w:val="002F702C"/>
    <w:rsid w:val="002F7117"/>
    <w:rsid w:val="002F7A8F"/>
    <w:rsid w:val="002F7B63"/>
    <w:rsid w:val="002F7F76"/>
    <w:rsid w:val="0030069C"/>
    <w:rsid w:val="00300EF2"/>
    <w:rsid w:val="00301199"/>
    <w:rsid w:val="00301264"/>
    <w:rsid w:val="0030127B"/>
    <w:rsid w:val="00301754"/>
    <w:rsid w:val="003034B2"/>
    <w:rsid w:val="00304C57"/>
    <w:rsid w:val="00305F20"/>
    <w:rsid w:val="00310B0A"/>
    <w:rsid w:val="00310DAE"/>
    <w:rsid w:val="003116D9"/>
    <w:rsid w:val="0031175D"/>
    <w:rsid w:val="00312459"/>
    <w:rsid w:val="00312CAE"/>
    <w:rsid w:val="003142A3"/>
    <w:rsid w:val="0031486D"/>
    <w:rsid w:val="003153C7"/>
    <w:rsid w:val="00316798"/>
    <w:rsid w:val="00317BA6"/>
    <w:rsid w:val="00320705"/>
    <w:rsid w:val="0032155D"/>
    <w:rsid w:val="00323DAB"/>
    <w:rsid w:val="003244C5"/>
    <w:rsid w:val="00324F09"/>
    <w:rsid w:val="00325BE6"/>
    <w:rsid w:val="003264F1"/>
    <w:rsid w:val="00327CA6"/>
    <w:rsid w:val="00331F83"/>
    <w:rsid w:val="00333038"/>
    <w:rsid w:val="003338BB"/>
    <w:rsid w:val="003349DF"/>
    <w:rsid w:val="00335D2E"/>
    <w:rsid w:val="003360E0"/>
    <w:rsid w:val="00336836"/>
    <w:rsid w:val="0034141F"/>
    <w:rsid w:val="00345264"/>
    <w:rsid w:val="00345609"/>
    <w:rsid w:val="00345861"/>
    <w:rsid w:val="00346050"/>
    <w:rsid w:val="003463B5"/>
    <w:rsid w:val="00346876"/>
    <w:rsid w:val="00347802"/>
    <w:rsid w:val="0034785B"/>
    <w:rsid w:val="003479CD"/>
    <w:rsid w:val="003517FA"/>
    <w:rsid w:val="00352847"/>
    <w:rsid w:val="00352CA6"/>
    <w:rsid w:val="00353003"/>
    <w:rsid w:val="00353190"/>
    <w:rsid w:val="003535B3"/>
    <w:rsid w:val="00353AA9"/>
    <w:rsid w:val="00353E52"/>
    <w:rsid w:val="003542DA"/>
    <w:rsid w:val="003545E2"/>
    <w:rsid w:val="003557F0"/>
    <w:rsid w:val="00356277"/>
    <w:rsid w:val="003607F8"/>
    <w:rsid w:val="00360CF4"/>
    <w:rsid w:val="003619B5"/>
    <w:rsid w:val="00361C57"/>
    <w:rsid w:val="00363BB4"/>
    <w:rsid w:val="00363D7A"/>
    <w:rsid w:val="00364C69"/>
    <w:rsid w:val="00365501"/>
    <w:rsid w:val="003655BA"/>
    <w:rsid w:val="0036751D"/>
    <w:rsid w:val="00367599"/>
    <w:rsid w:val="0036777B"/>
    <w:rsid w:val="00367B09"/>
    <w:rsid w:val="003709FD"/>
    <w:rsid w:val="003711B4"/>
    <w:rsid w:val="0037165B"/>
    <w:rsid w:val="003717CF"/>
    <w:rsid w:val="00371C7E"/>
    <w:rsid w:val="00371D97"/>
    <w:rsid w:val="00372C13"/>
    <w:rsid w:val="00372FE8"/>
    <w:rsid w:val="003757F0"/>
    <w:rsid w:val="00375AFF"/>
    <w:rsid w:val="00375C1A"/>
    <w:rsid w:val="0038028D"/>
    <w:rsid w:val="00380585"/>
    <w:rsid w:val="00380A07"/>
    <w:rsid w:val="00380E86"/>
    <w:rsid w:val="00381265"/>
    <w:rsid w:val="00383F2D"/>
    <w:rsid w:val="00384D8F"/>
    <w:rsid w:val="00385B51"/>
    <w:rsid w:val="00386F06"/>
    <w:rsid w:val="0038795A"/>
    <w:rsid w:val="00387B69"/>
    <w:rsid w:val="00390102"/>
    <w:rsid w:val="00391008"/>
    <w:rsid w:val="00391607"/>
    <w:rsid w:val="00391898"/>
    <w:rsid w:val="00391B9A"/>
    <w:rsid w:val="0039273B"/>
    <w:rsid w:val="00392EA7"/>
    <w:rsid w:val="0039367F"/>
    <w:rsid w:val="00393992"/>
    <w:rsid w:val="00393E52"/>
    <w:rsid w:val="003948EF"/>
    <w:rsid w:val="00394F9C"/>
    <w:rsid w:val="00395453"/>
    <w:rsid w:val="003960DE"/>
    <w:rsid w:val="00396CFF"/>
    <w:rsid w:val="003970D5"/>
    <w:rsid w:val="00397CED"/>
    <w:rsid w:val="00397F82"/>
    <w:rsid w:val="00397FCF"/>
    <w:rsid w:val="003A02E5"/>
    <w:rsid w:val="003A11FD"/>
    <w:rsid w:val="003A376F"/>
    <w:rsid w:val="003A3BC8"/>
    <w:rsid w:val="003A430E"/>
    <w:rsid w:val="003A5197"/>
    <w:rsid w:val="003A69B6"/>
    <w:rsid w:val="003A6AB2"/>
    <w:rsid w:val="003B00A0"/>
    <w:rsid w:val="003B020E"/>
    <w:rsid w:val="003B02C8"/>
    <w:rsid w:val="003B0FC2"/>
    <w:rsid w:val="003B2E77"/>
    <w:rsid w:val="003B2F4F"/>
    <w:rsid w:val="003B3C85"/>
    <w:rsid w:val="003B59D6"/>
    <w:rsid w:val="003B7365"/>
    <w:rsid w:val="003B7948"/>
    <w:rsid w:val="003C02B3"/>
    <w:rsid w:val="003C11FA"/>
    <w:rsid w:val="003C599D"/>
    <w:rsid w:val="003C7614"/>
    <w:rsid w:val="003C782C"/>
    <w:rsid w:val="003D0325"/>
    <w:rsid w:val="003D0FC1"/>
    <w:rsid w:val="003D3280"/>
    <w:rsid w:val="003D334E"/>
    <w:rsid w:val="003D37F9"/>
    <w:rsid w:val="003D45D5"/>
    <w:rsid w:val="003D4869"/>
    <w:rsid w:val="003D50B1"/>
    <w:rsid w:val="003D5774"/>
    <w:rsid w:val="003D5E36"/>
    <w:rsid w:val="003D6607"/>
    <w:rsid w:val="003D6ED0"/>
    <w:rsid w:val="003D7553"/>
    <w:rsid w:val="003D7EB3"/>
    <w:rsid w:val="003E0BDE"/>
    <w:rsid w:val="003E0F12"/>
    <w:rsid w:val="003E1062"/>
    <w:rsid w:val="003E10AA"/>
    <w:rsid w:val="003E13B1"/>
    <w:rsid w:val="003E17B5"/>
    <w:rsid w:val="003E2486"/>
    <w:rsid w:val="003E3BE1"/>
    <w:rsid w:val="003E610D"/>
    <w:rsid w:val="003E704E"/>
    <w:rsid w:val="003E7535"/>
    <w:rsid w:val="003E7907"/>
    <w:rsid w:val="003E7B49"/>
    <w:rsid w:val="003F06A7"/>
    <w:rsid w:val="003F1CAC"/>
    <w:rsid w:val="003F1EA3"/>
    <w:rsid w:val="003F258A"/>
    <w:rsid w:val="003F3648"/>
    <w:rsid w:val="003F3F06"/>
    <w:rsid w:val="003F3F5A"/>
    <w:rsid w:val="003F461C"/>
    <w:rsid w:val="003F4BE1"/>
    <w:rsid w:val="003F6BB9"/>
    <w:rsid w:val="003F71B0"/>
    <w:rsid w:val="004009E4"/>
    <w:rsid w:val="00400D85"/>
    <w:rsid w:val="0040134B"/>
    <w:rsid w:val="00401A9B"/>
    <w:rsid w:val="00401FA0"/>
    <w:rsid w:val="004021BE"/>
    <w:rsid w:val="00402449"/>
    <w:rsid w:val="00402916"/>
    <w:rsid w:val="00403125"/>
    <w:rsid w:val="0040342A"/>
    <w:rsid w:val="004036D4"/>
    <w:rsid w:val="00403F19"/>
    <w:rsid w:val="00403F22"/>
    <w:rsid w:val="00403FCF"/>
    <w:rsid w:val="00404271"/>
    <w:rsid w:val="00405227"/>
    <w:rsid w:val="00405614"/>
    <w:rsid w:val="0040569C"/>
    <w:rsid w:val="00405BCF"/>
    <w:rsid w:val="00405FD3"/>
    <w:rsid w:val="004070C5"/>
    <w:rsid w:val="0041008F"/>
    <w:rsid w:val="00410791"/>
    <w:rsid w:val="00410878"/>
    <w:rsid w:val="0041176D"/>
    <w:rsid w:val="0041272B"/>
    <w:rsid w:val="00412C1D"/>
    <w:rsid w:val="00412D30"/>
    <w:rsid w:val="0041308C"/>
    <w:rsid w:val="00413AFE"/>
    <w:rsid w:val="00413EBC"/>
    <w:rsid w:val="00413F2E"/>
    <w:rsid w:val="00414AC2"/>
    <w:rsid w:val="004150A9"/>
    <w:rsid w:val="00415150"/>
    <w:rsid w:val="00415524"/>
    <w:rsid w:val="00415A21"/>
    <w:rsid w:val="00415C12"/>
    <w:rsid w:val="00415F00"/>
    <w:rsid w:val="004160FB"/>
    <w:rsid w:val="00416742"/>
    <w:rsid w:val="00416931"/>
    <w:rsid w:val="00416C0A"/>
    <w:rsid w:val="00417940"/>
    <w:rsid w:val="00422F4E"/>
    <w:rsid w:val="00422FC5"/>
    <w:rsid w:val="00423407"/>
    <w:rsid w:val="00423BDB"/>
    <w:rsid w:val="00423F36"/>
    <w:rsid w:val="0042449E"/>
    <w:rsid w:val="004244F2"/>
    <w:rsid w:val="004268FC"/>
    <w:rsid w:val="0043031B"/>
    <w:rsid w:val="00431F48"/>
    <w:rsid w:val="00433E88"/>
    <w:rsid w:val="00434BDE"/>
    <w:rsid w:val="00434DD8"/>
    <w:rsid w:val="00440861"/>
    <w:rsid w:val="00441C32"/>
    <w:rsid w:val="00441E13"/>
    <w:rsid w:val="004429CF"/>
    <w:rsid w:val="00443252"/>
    <w:rsid w:val="004438D7"/>
    <w:rsid w:val="00443F2F"/>
    <w:rsid w:val="004452BF"/>
    <w:rsid w:val="004478B2"/>
    <w:rsid w:val="004503FD"/>
    <w:rsid w:val="00450E86"/>
    <w:rsid w:val="00451B92"/>
    <w:rsid w:val="0045374B"/>
    <w:rsid w:val="00453A49"/>
    <w:rsid w:val="00453D72"/>
    <w:rsid w:val="0045410E"/>
    <w:rsid w:val="00455110"/>
    <w:rsid w:val="00455E7A"/>
    <w:rsid w:val="004565EE"/>
    <w:rsid w:val="00457A29"/>
    <w:rsid w:val="004603EE"/>
    <w:rsid w:val="004611C8"/>
    <w:rsid w:val="00462089"/>
    <w:rsid w:val="0046254E"/>
    <w:rsid w:val="00462B3D"/>
    <w:rsid w:val="00463840"/>
    <w:rsid w:val="0046434C"/>
    <w:rsid w:val="00464F7D"/>
    <w:rsid w:val="004653B4"/>
    <w:rsid w:val="00465AD0"/>
    <w:rsid w:val="00465DB0"/>
    <w:rsid w:val="00466150"/>
    <w:rsid w:val="00467673"/>
    <w:rsid w:val="00470CA4"/>
    <w:rsid w:val="004733EE"/>
    <w:rsid w:val="004745FD"/>
    <w:rsid w:val="004751A1"/>
    <w:rsid w:val="00476D1C"/>
    <w:rsid w:val="004774B4"/>
    <w:rsid w:val="00477997"/>
    <w:rsid w:val="00480A14"/>
    <w:rsid w:val="00481CD8"/>
    <w:rsid w:val="004821D9"/>
    <w:rsid w:val="00482DD7"/>
    <w:rsid w:val="00482F42"/>
    <w:rsid w:val="00483322"/>
    <w:rsid w:val="00483E3C"/>
    <w:rsid w:val="00485470"/>
    <w:rsid w:val="004862C2"/>
    <w:rsid w:val="004865E1"/>
    <w:rsid w:val="0048675E"/>
    <w:rsid w:val="00491A0E"/>
    <w:rsid w:val="00494686"/>
    <w:rsid w:val="0049476B"/>
    <w:rsid w:val="004953B2"/>
    <w:rsid w:val="00497688"/>
    <w:rsid w:val="004A08F3"/>
    <w:rsid w:val="004A11B0"/>
    <w:rsid w:val="004A1D6F"/>
    <w:rsid w:val="004A2899"/>
    <w:rsid w:val="004A28DB"/>
    <w:rsid w:val="004A4199"/>
    <w:rsid w:val="004A4AE6"/>
    <w:rsid w:val="004A4BB5"/>
    <w:rsid w:val="004A57A6"/>
    <w:rsid w:val="004A5BEF"/>
    <w:rsid w:val="004A6C2B"/>
    <w:rsid w:val="004B08B3"/>
    <w:rsid w:val="004B1F92"/>
    <w:rsid w:val="004B28C5"/>
    <w:rsid w:val="004B28FE"/>
    <w:rsid w:val="004B3A9A"/>
    <w:rsid w:val="004B48B8"/>
    <w:rsid w:val="004B6278"/>
    <w:rsid w:val="004B7262"/>
    <w:rsid w:val="004B7CB0"/>
    <w:rsid w:val="004B7F5D"/>
    <w:rsid w:val="004C025E"/>
    <w:rsid w:val="004C04D2"/>
    <w:rsid w:val="004C2A9C"/>
    <w:rsid w:val="004C49BC"/>
    <w:rsid w:val="004C531F"/>
    <w:rsid w:val="004C540F"/>
    <w:rsid w:val="004C549E"/>
    <w:rsid w:val="004C6763"/>
    <w:rsid w:val="004C6ACF"/>
    <w:rsid w:val="004C738E"/>
    <w:rsid w:val="004D0285"/>
    <w:rsid w:val="004D051B"/>
    <w:rsid w:val="004D0CAD"/>
    <w:rsid w:val="004D1C86"/>
    <w:rsid w:val="004D1D31"/>
    <w:rsid w:val="004D1D8B"/>
    <w:rsid w:val="004D3F10"/>
    <w:rsid w:val="004D63EC"/>
    <w:rsid w:val="004D64F8"/>
    <w:rsid w:val="004D6700"/>
    <w:rsid w:val="004D6D97"/>
    <w:rsid w:val="004E1409"/>
    <w:rsid w:val="004E144D"/>
    <w:rsid w:val="004E1A21"/>
    <w:rsid w:val="004E21C2"/>
    <w:rsid w:val="004E4A9B"/>
    <w:rsid w:val="004E59B7"/>
    <w:rsid w:val="004E5C05"/>
    <w:rsid w:val="004E5D4F"/>
    <w:rsid w:val="004E7315"/>
    <w:rsid w:val="004E7796"/>
    <w:rsid w:val="004F0B8C"/>
    <w:rsid w:val="004F0C9A"/>
    <w:rsid w:val="004F162D"/>
    <w:rsid w:val="004F1C34"/>
    <w:rsid w:val="004F277A"/>
    <w:rsid w:val="004F3D4A"/>
    <w:rsid w:val="004F69E2"/>
    <w:rsid w:val="004F7074"/>
    <w:rsid w:val="0050023D"/>
    <w:rsid w:val="00500581"/>
    <w:rsid w:val="005008D7"/>
    <w:rsid w:val="00500DFD"/>
    <w:rsid w:val="00501824"/>
    <w:rsid w:val="00501FF2"/>
    <w:rsid w:val="005021FA"/>
    <w:rsid w:val="0050224E"/>
    <w:rsid w:val="0050232B"/>
    <w:rsid w:val="0050290A"/>
    <w:rsid w:val="00503170"/>
    <w:rsid w:val="0050338E"/>
    <w:rsid w:val="00504A5E"/>
    <w:rsid w:val="00504E72"/>
    <w:rsid w:val="00505A3D"/>
    <w:rsid w:val="00506827"/>
    <w:rsid w:val="00506D4F"/>
    <w:rsid w:val="00507B36"/>
    <w:rsid w:val="00510668"/>
    <w:rsid w:val="005108F7"/>
    <w:rsid w:val="00512FC2"/>
    <w:rsid w:val="00513E3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52"/>
    <w:rsid w:val="00524196"/>
    <w:rsid w:val="005244BB"/>
    <w:rsid w:val="00526FD3"/>
    <w:rsid w:val="00527F42"/>
    <w:rsid w:val="00530042"/>
    <w:rsid w:val="005304B8"/>
    <w:rsid w:val="005304F4"/>
    <w:rsid w:val="00530D09"/>
    <w:rsid w:val="00531F30"/>
    <w:rsid w:val="00532701"/>
    <w:rsid w:val="00533891"/>
    <w:rsid w:val="00533EA7"/>
    <w:rsid w:val="005348AA"/>
    <w:rsid w:val="00535204"/>
    <w:rsid w:val="00535C60"/>
    <w:rsid w:val="00536771"/>
    <w:rsid w:val="00536988"/>
    <w:rsid w:val="00536E09"/>
    <w:rsid w:val="005372E9"/>
    <w:rsid w:val="005408D6"/>
    <w:rsid w:val="00541980"/>
    <w:rsid w:val="00541BBA"/>
    <w:rsid w:val="00541BDE"/>
    <w:rsid w:val="00541E59"/>
    <w:rsid w:val="00543E55"/>
    <w:rsid w:val="00543F19"/>
    <w:rsid w:val="005446D6"/>
    <w:rsid w:val="00546899"/>
    <w:rsid w:val="0055026D"/>
    <w:rsid w:val="00551423"/>
    <w:rsid w:val="0055150E"/>
    <w:rsid w:val="00552D00"/>
    <w:rsid w:val="00552EDB"/>
    <w:rsid w:val="0055392F"/>
    <w:rsid w:val="00553C48"/>
    <w:rsid w:val="00554C55"/>
    <w:rsid w:val="00555F6C"/>
    <w:rsid w:val="00556068"/>
    <w:rsid w:val="005568FB"/>
    <w:rsid w:val="00557681"/>
    <w:rsid w:val="00561209"/>
    <w:rsid w:val="005612D1"/>
    <w:rsid w:val="0056459E"/>
    <w:rsid w:val="005657E5"/>
    <w:rsid w:val="00566A66"/>
    <w:rsid w:val="00567317"/>
    <w:rsid w:val="00572BA6"/>
    <w:rsid w:val="00573C90"/>
    <w:rsid w:val="005746B5"/>
    <w:rsid w:val="00574A05"/>
    <w:rsid w:val="00574AA7"/>
    <w:rsid w:val="0057683F"/>
    <w:rsid w:val="00576F70"/>
    <w:rsid w:val="00577C3B"/>
    <w:rsid w:val="00580B85"/>
    <w:rsid w:val="00581918"/>
    <w:rsid w:val="00581C35"/>
    <w:rsid w:val="00582750"/>
    <w:rsid w:val="005827C3"/>
    <w:rsid w:val="00582896"/>
    <w:rsid w:val="00582D40"/>
    <w:rsid w:val="00584F0B"/>
    <w:rsid w:val="005860AC"/>
    <w:rsid w:val="00587028"/>
    <w:rsid w:val="00590772"/>
    <w:rsid w:val="00591AC5"/>
    <w:rsid w:val="005932C8"/>
    <w:rsid w:val="00593984"/>
    <w:rsid w:val="00593E9A"/>
    <w:rsid w:val="0059430C"/>
    <w:rsid w:val="005948A8"/>
    <w:rsid w:val="0059594F"/>
    <w:rsid w:val="00595C4B"/>
    <w:rsid w:val="005973DC"/>
    <w:rsid w:val="005976E8"/>
    <w:rsid w:val="0059773D"/>
    <w:rsid w:val="005A1269"/>
    <w:rsid w:val="005A1980"/>
    <w:rsid w:val="005A26B4"/>
    <w:rsid w:val="005A29F2"/>
    <w:rsid w:val="005A4370"/>
    <w:rsid w:val="005A5CCE"/>
    <w:rsid w:val="005A69E3"/>
    <w:rsid w:val="005B0114"/>
    <w:rsid w:val="005B02B2"/>
    <w:rsid w:val="005B278B"/>
    <w:rsid w:val="005B2C27"/>
    <w:rsid w:val="005B39D5"/>
    <w:rsid w:val="005B3FB9"/>
    <w:rsid w:val="005B445F"/>
    <w:rsid w:val="005B46D5"/>
    <w:rsid w:val="005B470E"/>
    <w:rsid w:val="005B49B5"/>
    <w:rsid w:val="005B605D"/>
    <w:rsid w:val="005B6571"/>
    <w:rsid w:val="005B6969"/>
    <w:rsid w:val="005C04A8"/>
    <w:rsid w:val="005C0AC3"/>
    <w:rsid w:val="005C1260"/>
    <w:rsid w:val="005C1CE7"/>
    <w:rsid w:val="005C2F29"/>
    <w:rsid w:val="005C5B01"/>
    <w:rsid w:val="005C5C0D"/>
    <w:rsid w:val="005C5C46"/>
    <w:rsid w:val="005C63A7"/>
    <w:rsid w:val="005C6DF0"/>
    <w:rsid w:val="005C7997"/>
    <w:rsid w:val="005C7D5D"/>
    <w:rsid w:val="005D000D"/>
    <w:rsid w:val="005D014E"/>
    <w:rsid w:val="005D1751"/>
    <w:rsid w:val="005D226C"/>
    <w:rsid w:val="005D369B"/>
    <w:rsid w:val="005D48A6"/>
    <w:rsid w:val="005D6828"/>
    <w:rsid w:val="005D76D7"/>
    <w:rsid w:val="005E0279"/>
    <w:rsid w:val="005E059B"/>
    <w:rsid w:val="005E05FD"/>
    <w:rsid w:val="005E10FB"/>
    <w:rsid w:val="005E28A0"/>
    <w:rsid w:val="005E28BC"/>
    <w:rsid w:val="005E449C"/>
    <w:rsid w:val="005E46B9"/>
    <w:rsid w:val="005E4B3C"/>
    <w:rsid w:val="005E562A"/>
    <w:rsid w:val="005E677C"/>
    <w:rsid w:val="005E753F"/>
    <w:rsid w:val="005E793F"/>
    <w:rsid w:val="005E7A4A"/>
    <w:rsid w:val="005F08C9"/>
    <w:rsid w:val="005F209C"/>
    <w:rsid w:val="005F23C8"/>
    <w:rsid w:val="005F302E"/>
    <w:rsid w:val="005F33AF"/>
    <w:rsid w:val="005F3633"/>
    <w:rsid w:val="005F3781"/>
    <w:rsid w:val="005F59D9"/>
    <w:rsid w:val="005F76E9"/>
    <w:rsid w:val="005F7A3B"/>
    <w:rsid w:val="00601CC9"/>
    <w:rsid w:val="00603FD0"/>
    <w:rsid w:val="00604DA8"/>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9E"/>
    <w:rsid w:val="00623FAF"/>
    <w:rsid w:val="00624FCE"/>
    <w:rsid w:val="00626ADC"/>
    <w:rsid w:val="006278F1"/>
    <w:rsid w:val="00627A34"/>
    <w:rsid w:val="00632F1F"/>
    <w:rsid w:val="006358F0"/>
    <w:rsid w:val="00635AB9"/>
    <w:rsid w:val="00640010"/>
    <w:rsid w:val="006402FF"/>
    <w:rsid w:val="0064130B"/>
    <w:rsid w:val="0064146B"/>
    <w:rsid w:val="00642055"/>
    <w:rsid w:val="006442C7"/>
    <w:rsid w:val="00644664"/>
    <w:rsid w:val="00644820"/>
    <w:rsid w:val="00644B01"/>
    <w:rsid w:val="00646281"/>
    <w:rsid w:val="006462C1"/>
    <w:rsid w:val="00646D1E"/>
    <w:rsid w:val="00651D13"/>
    <w:rsid w:val="0065203A"/>
    <w:rsid w:val="0065267B"/>
    <w:rsid w:val="00653060"/>
    <w:rsid w:val="0065339E"/>
    <w:rsid w:val="006539B5"/>
    <w:rsid w:val="0065621C"/>
    <w:rsid w:val="00656503"/>
    <w:rsid w:val="00657A1F"/>
    <w:rsid w:val="0066251F"/>
    <w:rsid w:val="0066305F"/>
    <w:rsid w:val="00665688"/>
    <w:rsid w:val="00665E8C"/>
    <w:rsid w:val="00666995"/>
    <w:rsid w:val="0066757F"/>
    <w:rsid w:val="006701F5"/>
    <w:rsid w:val="006705D5"/>
    <w:rsid w:val="00670D34"/>
    <w:rsid w:val="00671D64"/>
    <w:rsid w:val="006724E3"/>
    <w:rsid w:val="00672D14"/>
    <w:rsid w:val="00673CFE"/>
    <w:rsid w:val="00674CCA"/>
    <w:rsid w:val="00676A96"/>
    <w:rsid w:val="00677474"/>
    <w:rsid w:val="00677D95"/>
    <w:rsid w:val="006810AB"/>
    <w:rsid w:val="0068153D"/>
    <w:rsid w:val="0068264E"/>
    <w:rsid w:val="00682F7D"/>
    <w:rsid w:val="006833A7"/>
    <w:rsid w:val="006839CA"/>
    <w:rsid w:val="00683F34"/>
    <w:rsid w:val="00684304"/>
    <w:rsid w:val="0068626C"/>
    <w:rsid w:val="006901EA"/>
    <w:rsid w:val="006908CD"/>
    <w:rsid w:val="00690B18"/>
    <w:rsid w:val="00691090"/>
    <w:rsid w:val="00691976"/>
    <w:rsid w:val="00692A94"/>
    <w:rsid w:val="00692CBA"/>
    <w:rsid w:val="006934FB"/>
    <w:rsid w:val="00693D27"/>
    <w:rsid w:val="00696865"/>
    <w:rsid w:val="0069689F"/>
    <w:rsid w:val="0069690B"/>
    <w:rsid w:val="00696998"/>
    <w:rsid w:val="006974E6"/>
    <w:rsid w:val="006A2C65"/>
    <w:rsid w:val="006A3086"/>
    <w:rsid w:val="006A3DDC"/>
    <w:rsid w:val="006A4B39"/>
    <w:rsid w:val="006A4E21"/>
    <w:rsid w:val="006A6DF0"/>
    <w:rsid w:val="006A770B"/>
    <w:rsid w:val="006B02B8"/>
    <w:rsid w:val="006B043A"/>
    <w:rsid w:val="006B134E"/>
    <w:rsid w:val="006B20D5"/>
    <w:rsid w:val="006B3143"/>
    <w:rsid w:val="006B3A95"/>
    <w:rsid w:val="006B4823"/>
    <w:rsid w:val="006B48E8"/>
    <w:rsid w:val="006B5909"/>
    <w:rsid w:val="006B63D2"/>
    <w:rsid w:val="006B6BFB"/>
    <w:rsid w:val="006B6F21"/>
    <w:rsid w:val="006C02F9"/>
    <w:rsid w:val="006C042F"/>
    <w:rsid w:val="006C0A54"/>
    <w:rsid w:val="006C1168"/>
    <w:rsid w:val="006C1208"/>
    <w:rsid w:val="006C2781"/>
    <w:rsid w:val="006C3572"/>
    <w:rsid w:val="006C383E"/>
    <w:rsid w:val="006C576C"/>
    <w:rsid w:val="006C6C32"/>
    <w:rsid w:val="006C70F0"/>
    <w:rsid w:val="006C7993"/>
    <w:rsid w:val="006D1207"/>
    <w:rsid w:val="006D2CE0"/>
    <w:rsid w:val="006D2EFC"/>
    <w:rsid w:val="006D3AE5"/>
    <w:rsid w:val="006D472F"/>
    <w:rsid w:val="006D527D"/>
    <w:rsid w:val="006D5301"/>
    <w:rsid w:val="006D583C"/>
    <w:rsid w:val="006D5914"/>
    <w:rsid w:val="006D6005"/>
    <w:rsid w:val="006D6044"/>
    <w:rsid w:val="006D6502"/>
    <w:rsid w:val="006D6B03"/>
    <w:rsid w:val="006D70D6"/>
    <w:rsid w:val="006D7852"/>
    <w:rsid w:val="006E0137"/>
    <w:rsid w:val="006E2754"/>
    <w:rsid w:val="006E3C16"/>
    <w:rsid w:val="006E4A64"/>
    <w:rsid w:val="006E4CC6"/>
    <w:rsid w:val="006E5A15"/>
    <w:rsid w:val="006E64AD"/>
    <w:rsid w:val="006E6E00"/>
    <w:rsid w:val="006F0412"/>
    <w:rsid w:val="006F0544"/>
    <w:rsid w:val="006F12B3"/>
    <w:rsid w:val="006F2BEF"/>
    <w:rsid w:val="006F2E66"/>
    <w:rsid w:val="006F383F"/>
    <w:rsid w:val="006F4568"/>
    <w:rsid w:val="006F4C4E"/>
    <w:rsid w:val="006F4C5E"/>
    <w:rsid w:val="006F4D8E"/>
    <w:rsid w:val="006F5DD0"/>
    <w:rsid w:val="006F6089"/>
    <w:rsid w:val="006F66BD"/>
    <w:rsid w:val="006F7205"/>
    <w:rsid w:val="007009DC"/>
    <w:rsid w:val="00704663"/>
    <w:rsid w:val="00705891"/>
    <w:rsid w:val="00705F89"/>
    <w:rsid w:val="00706881"/>
    <w:rsid w:val="007077AE"/>
    <w:rsid w:val="00711F58"/>
    <w:rsid w:val="007122C9"/>
    <w:rsid w:val="00713FD9"/>
    <w:rsid w:val="00714EF6"/>
    <w:rsid w:val="007150F0"/>
    <w:rsid w:val="0071544D"/>
    <w:rsid w:val="007165E0"/>
    <w:rsid w:val="00717D60"/>
    <w:rsid w:val="007201AD"/>
    <w:rsid w:val="007209F3"/>
    <w:rsid w:val="00721A8F"/>
    <w:rsid w:val="00722AC2"/>
    <w:rsid w:val="00722D02"/>
    <w:rsid w:val="00722F8D"/>
    <w:rsid w:val="00723554"/>
    <w:rsid w:val="00724351"/>
    <w:rsid w:val="00725A0B"/>
    <w:rsid w:val="00725EC2"/>
    <w:rsid w:val="007266D9"/>
    <w:rsid w:val="00726AC2"/>
    <w:rsid w:val="00726CD5"/>
    <w:rsid w:val="007300B9"/>
    <w:rsid w:val="00730B98"/>
    <w:rsid w:val="00731985"/>
    <w:rsid w:val="00733A03"/>
    <w:rsid w:val="00734562"/>
    <w:rsid w:val="00734DB5"/>
    <w:rsid w:val="0073525F"/>
    <w:rsid w:val="00735A00"/>
    <w:rsid w:val="007362CE"/>
    <w:rsid w:val="007375A8"/>
    <w:rsid w:val="00737642"/>
    <w:rsid w:val="007403DF"/>
    <w:rsid w:val="00740774"/>
    <w:rsid w:val="007409A7"/>
    <w:rsid w:val="00740DC9"/>
    <w:rsid w:val="007445FE"/>
    <w:rsid w:val="00744FCE"/>
    <w:rsid w:val="00747D18"/>
    <w:rsid w:val="007516E8"/>
    <w:rsid w:val="007518AE"/>
    <w:rsid w:val="00754C4F"/>
    <w:rsid w:val="0075550E"/>
    <w:rsid w:val="00756755"/>
    <w:rsid w:val="00757168"/>
    <w:rsid w:val="007573CC"/>
    <w:rsid w:val="0076013E"/>
    <w:rsid w:val="00762063"/>
    <w:rsid w:val="00762143"/>
    <w:rsid w:val="00762A9C"/>
    <w:rsid w:val="00763E75"/>
    <w:rsid w:val="00765710"/>
    <w:rsid w:val="0076702C"/>
    <w:rsid w:val="00767C2D"/>
    <w:rsid w:val="0077042B"/>
    <w:rsid w:val="007712FD"/>
    <w:rsid w:val="00771BD9"/>
    <w:rsid w:val="00772F47"/>
    <w:rsid w:val="00773BC3"/>
    <w:rsid w:val="00773C34"/>
    <w:rsid w:val="0077598A"/>
    <w:rsid w:val="007767A8"/>
    <w:rsid w:val="00776D9A"/>
    <w:rsid w:val="00780136"/>
    <w:rsid w:val="007809B4"/>
    <w:rsid w:val="00780AE3"/>
    <w:rsid w:val="00781653"/>
    <w:rsid w:val="0078168B"/>
    <w:rsid w:val="00781725"/>
    <w:rsid w:val="00782977"/>
    <w:rsid w:val="00782A1F"/>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F"/>
    <w:rsid w:val="007A0EBA"/>
    <w:rsid w:val="007A0FDF"/>
    <w:rsid w:val="007A1695"/>
    <w:rsid w:val="007A2BFA"/>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378"/>
    <w:rsid w:val="007B4B52"/>
    <w:rsid w:val="007B5FD9"/>
    <w:rsid w:val="007B63AA"/>
    <w:rsid w:val="007B6816"/>
    <w:rsid w:val="007B68B1"/>
    <w:rsid w:val="007B7ED9"/>
    <w:rsid w:val="007C0D39"/>
    <w:rsid w:val="007C107C"/>
    <w:rsid w:val="007C1086"/>
    <w:rsid w:val="007C2972"/>
    <w:rsid w:val="007C4A64"/>
    <w:rsid w:val="007C5E11"/>
    <w:rsid w:val="007C71BB"/>
    <w:rsid w:val="007C75CA"/>
    <w:rsid w:val="007D1079"/>
    <w:rsid w:val="007D13D5"/>
    <w:rsid w:val="007D154A"/>
    <w:rsid w:val="007D3431"/>
    <w:rsid w:val="007D39B0"/>
    <w:rsid w:val="007D3C8C"/>
    <w:rsid w:val="007D4832"/>
    <w:rsid w:val="007D4A0E"/>
    <w:rsid w:val="007D572B"/>
    <w:rsid w:val="007D6728"/>
    <w:rsid w:val="007E00BC"/>
    <w:rsid w:val="007E21DF"/>
    <w:rsid w:val="007E49AA"/>
    <w:rsid w:val="007E5287"/>
    <w:rsid w:val="007E605A"/>
    <w:rsid w:val="007E69CC"/>
    <w:rsid w:val="007E6FB0"/>
    <w:rsid w:val="007E7D88"/>
    <w:rsid w:val="007F0D82"/>
    <w:rsid w:val="007F0DCB"/>
    <w:rsid w:val="007F1E68"/>
    <w:rsid w:val="007F20F1"/>
    <w:rsid w:val="007F2AC2"/>
    <w:rsid w:val="007F373F"/>
    <w:rsid w:val="007F3796"/>
    <w:rsid w:val="007F4B4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905"/>
    <w:rsid w:val="00805B03"/>
    <w:rsid w:val="00807E74"/>
    <w:rsid w:val="008103FE"/>
    <w:rsid w:val="00811981"/>
    <w:rsid w:val="0081245E"/>
    <w:rsid w:val="00812CCD"/>
    <w:rsid w:val="00813D73"/>
    <w:rsid w:val="00814809"/>
    <w:rsid w:val="00821491"/>
    <w:rsid w:val="008218D6"/>
    <w:rsid w:val="00821AE8"/>
    <w:rsid w:val="008224A6"/>
    <w:rsid w:val="00822C6A"/>
    <w:rsid w:val="008252D8"/>
    <w:rsid w:val="00825910"/>
    <w:rsid w:val="008273A1"/>
    <w:rsid w:val="008274BB"/>
    <w:rsid w:val="00830B16"/>
    <w:rsid w:val="00830CDB"/>
    <w:rsid w:val="00830F12"/>
    <w:rsid w:val="008318AB"/>
    <w:rsid w:val="008334BF"/>
    <w:rsid w:val="00833522"/>
    <w:rsid w:val="00833B95"/>
    <w:rsid w:val="00834754"/>
    <w:rsid w:val="00834A3B"/>
    <w:rsid w:val="00834BB7"/>
    <w:rsid w:val="00836698"/>
    <w:rsid w:val="00836979"/>
    <w:rsid w:val="00837072"/>
    <w:rsid w:val="0083744C"/>
    <w:rsid w:val="00842C2E"/>
    <w:rsid w:val="00844157"/>
    <w:rsid w:val="008449F4"/>
    <w:rsid w:val="00844B8F"/>
    <w:rsid w:val="0084515B"/>
    <w:rsid w:val="008512DA"/>
    <w:rsid w:val="00852CDD"/>
    <w:rsid w:val="00852EC6"/>
    <w:rsid w:val="0085303D"/>
    <w:rsid w:val="008537DD"/>
    <w:rsid w:val="00853AE3"/>
    <w:rsid w:val="008541F8"/>
    <w:rsid w:val="00854794"/>
    <w:rsid w:val="00854869"/>
    <w:rsid w:val="008552AA"/>
    <w:rsid w:val="008574EA"/>
    <w:rsid w:val="00857668"/>
    <w:rsid w:val="0085794D"/>
    <w:rsid w:val="00860168"/>
    <w:rsid w:val="00860A51"/>
    <w:rsid w:val="0086196F"/>
    <w:rsid w:val="00861BEF"/>
    <w:rsid w:val="00861C25"/>
    <w:rsid w:val="0086219C"/>
    <w:rsid w:val="0086234A"/>
    <w:rsid w:val="00862AD6"/>
    <w:rsid w:val="0086377B"/>
    <w:rsid w:val="0086381F"/>
    <w:rsid w:val="00865BCA"/>
    <w:rsid w:val="00866FBC"/>
    <w:rsid w:val="0086771E"/>
    <w:rsid w:val="00872977"/>
    <w:rsid w:val="00872C22"/>
    <w:rsid w:val="008735AA"/>
    <w:rsid w:val="008735C7"/>
    <w:rsid w:val="00873984"/>
    <w:rsid w:val="00873EFD"/>
    <w:rsid w:val="008754B1"/>
    <w:rsid w:val="00875E2C"/>
    <w:rsid w:val="00876CD9"/>
    <w:rsid w:val="00877DA4"/>
    <w:rsid w:val="00880AA1"/>
    <w:rsid w:val="0088211C"/>
    <w:rsid w:val="008823D8"/>
    <w:rsid w:val="0088283A"/>
    <w:rsid w:val="0088380E"/>
    <w:rsid w:val="00883EB3"/>
    <w:rsid w:val="00884656"/>
    <w:rsid w:val="00885249"/>
    <w:rsid w:val="0088596E"/>
    <w:rsid w:val="00886390"/>
    <w:rsid w:val="008872E1"/>
    <w:rsid w:val="008877D3"/>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13"/>
    <w:rsid w:val="008A469B"/>
    <w:rsid w:val="008A4928"/>
    <w:rsid w:val="008A4A5E"/>
    <w:rsid w:val="008A4F48"/>
    <w:rsid w:val="008A570B"/>
    <w:rsid w:val="008A59E9"/>
    <w:rsid w:val="008B15E3"/>
    <w:rsid w:val="008B162F"/>
    <w:rsid w:val="008B1D4F"/>
    <w:rsid w:val="008B1FF0"/>
    <w:rsid w:val="008B216C"/>
    <w:rsid w:val="008B2EF7"/>
    <w:rsid w:val="008B483E"/>
    <w:rsid w:val="008B5F00"/>
    <w:rsid w:val="008B60E9"/>
    <w:rsid w:val="008C1B97"/>
    <w:rsid w:val="008C1FF7"/>
    <w:rsid w:val="008C32D5"/>
    <w:rsid w:val="008C362C"/>
    <w:rsid w:val="008C3743"/>
    <w:rsid w:val="008C3B8A"/>
    <w:rsid w:val="008C41D5"/>
    <w:rsid w:val="008C4329"/>
    <w:rsid w:val="008C43E0"/>
    <w:rsid w:val="008C4952"/>
    <w:rsid w:val="008C53F2"/>
    <w:rsid w:val="008C5B59"/>
    <w:rsid w:val="008C7A5F"/>
    <w:rsid w:val="008C7F07"/>
    <w:rsid w:val="008D0486"/>
    <w:rsid w:val="008D092C"/>
    <w:rsid w:val="008D170E"/>
    <w:rsid w:val="008D1B17"/>
    <w:rsid w:val="008D1DB6"/>
    <w:rsid w:val="008D2087"/>
    <w:rsid w:val="008D2D20"/>
    <w:rsid w:val="008D4031"/>
    <w:rsid w:val="008D6B3F"/>
    <w:rsid w:val="008E0416"/>
    <w:rsid w:val="008E0EB6"/>
    <w:rsid w:val="008E12F8"/>
    <w:rsid w:val="008E2C98"/>
    <w:rsid w:val="008E3185"/>
    <w:rsid w:val="008E3D19"/>
    <w:rsid w:val="008E614A"/>
    <w:rsid w:val="008E6704"/>
    <w:rsid w:val="008E760A"/>
    <w:rsid w:val="008E76A6"/>
    <w:rsid w:val="008F123C"/>
    <w:rsid w:val="008F197C"/>
    <w:rsid w:val="008F2D6E"/>
    <w:rsid w:val="008F59A7"/>
    <w:rsid w:val="008F5DB4"/>
    <w:rsid w:val="008F672C"/>
    <w:rsid w:val="008F6FE3"/>
    <w:rsid w:val="008F7903"/>
    <w:rsid w:val="008F7D6D"/>
    <w:rsid w:val="0090025D"/>
    <w:rsid w:val="00900BEF"/>
    <w:rsid w:val="009014FC"/>
    <w:rsid w:val="009015B4"/>
    <w:rsid w:val="00901A1D"/>
    <w:rsid w:val="00902C30"/>
    <w:rsid w:val="0090490C"/>
    <w:rsid w:val="0090537A"/>
    <w:rsid w:val="009057AA"/>
    <w:rsid w:val="009063FE"/>
    <w:rsid w:val="00906662"/>
    <w:rsid w:val="00906EE0"/>
    <w:rsid w:val="0090740B"/>
    <w:rsid w:val="00907EB0"/>
    <w:rsid w:val="009106FA"/>
    <w:rsid w:val="00910E7B"/>
    <w:rsid w:val="00911EA1"/>
    <w:rsid w:val="00911EB1"/>
    <w:rsid w:val="0091233D"/>
    <w:rsid w:val="009151B8"/>
    <w:rsid w:val="0091538B"/>
    <w:rsid w:val="009173A0"/>
    <w:rsid w:val="0091795F"/>
    <w:rsid w:val="0092375A"/>
    <w:rsid w:val="00923A7D"/>
    <w:rsid w:val="00926B89"/>
    <w:rsid w:val="00927C1B"/>
    <w:rsid w:val="00930AF4"/>
    <w:rsid w:val="00930E05"/>
    <w:rsid w:val="009312F0"/>
    <w:rsid w:val="00934371"/>
    <w:rsid w:val="00934470"/>
    <w:rsid w:val="00934539"/>
    <w:rsid w:val="00934C2E"/>
    <w:rsid w:val="00935344"/>
    <w:rsid w:val="0093589E"/>
    <w:rsid w:val="0093615C"/>
    <w:rsid w:val="009367F5"/>
    <w:rsid w:val="00936D93"/>
    <w:rsid w:val="00937385"/>
    <w:rsid w:val="00937D45"/>
    <w:rsid w:val="0094023F"/>
    <w:rsid w:val="00942421"/>
    <w:rsid w:val="00942586"/>
    <w:rsid w:val="00942A8D"/>
    <w:rsid w:val="00945C17"/>
    <w:rsid w:val="00947C57"/>
    <w:rsid w:val="00950198"/>
    <w:rsid w:val="00950B60"/>
    <w:rsid w:val="00950FCA"/>
    <w:rsid w:val="009519B2"/>
    <w:rsid w:val="00951BDD"/>
    <w:rsid w:val="00952B67"/>
    <w:rsid w:val="00952EE2"/>
    <w:rsid w:val="00953C09"/>
    <w:rsid w:val="00953CD8"/>
    <w:rsid w:val="0095413B"/>
    <w:rsid w:val="0095460C"/>
    <w:rsid w:val="00954E99"/>
    <w:rsid w:val="0095559B"/>
    <w:rsid w:val="00955DF4"/>
    <w:rsid w:val="00956224"/>
    <w:rsid w:val="0095721F"/>
    <w:rsid w:val="009572DA"/>
    <w:rsid w:val="009602E1"/>
    <w:rsid w:val="009604E5"/>
    <w:rsid w:val="00960C5D"/>
    <w:rsid w:val="00961022"/>
    <w:rsid w:val="00962926"/>
    <w:rsid w:val="00962DEB"/>
    <w:rsid w:val="00963AAB"/>
    <w:rsid w:val="00963B35"/>
    <w:rsid w:val="00963D4D"/>
    <w:rsid w:val="00963DF9"/>
    <w:rsid w:val="00964324"/>
    <w:rsid w:val="0096452F"/>
    <w:rsid w:val="009645FD"/>
    <w:rsid w:val="009646AF"/>
    <w:rsid w:val="00964FE8"/>
    <w:rsid w:val="009654CB"/>
    <w:rsid w:val="009655E0"/>
    <w:rsid w:val="00965CF4"/>
    <w:rsid w:val="009700B6"/>
    <w:rsid w:val="0097072C"/>
    <w:rsid w:val="0097169F"/>
    <w:rsid w:val="00972044"/>
    <w:rsid w:val="00972C32"/>
    <w:rsid w:val="00975CE0"/>
    <w:rsid w:val="009761CF"/>
    <w:rsid w:val="00976391"/>
    <w:rsid w:val="009772F8"/>
    <w:rsid w:val="00977A64"/>
    <w:rsid w:val="009807B3"/>
    <w:rsid w:val="00980867"/>
    <w:rsid w:val="009814E8"/>
    <w:rsid w:val="00981BB9"/>
    <w:rsid w:val="009821D2"/>
    <w:rsid w:val="009822BD"/>
    <w:rsid w:val="009835D9"/>
    <w:rsid w:val="009837D1"/>
    <w:rsid w:val="009851B8"/>
    <w:rsid w:val="0098614D"/>
    <w:rsid w:val="0098652B"/>
    <w:rsid w:val="00986C0C"/>
    <w:rsid w:val="00986CFF"/>
    <w:rsid w:val="00990BC7"/>
    <w:rsid w:val="00991147"/>
    <w:rsid w:val="00991666"/>
    <w:rsid w:val="00991F4B"/>
    <w:rsid w:val="009934B9"/>
    <w:rsid w:val="00993749"/>
    <w:rsid w:val="009946FC"/>
    <w:rsid w:val="00994AE2"/>
    <w:rsid w:val="009952E9"/>
    <w:rsid w:val="00995E59"/>
    <w:rsid w:val="00996972"/>
    <w:rsid w:val="00997FCA"/>
    <w:rsid w:val="009A14F4"/>
    <w:rsid w:val="009A17EC"/>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9A3"/>
    <w:rsid w:val="009C3FC7"/>
    <w:rsid w:val="009C4395"/>
    <w:rsid w:val="009C4B5E"/>
    <w:rsid w:val="009C4BA7"/>
    <w:rsid w:val="009C58E1"/>
    <w:rsid w:val="009C5C95"/>
    <w:rsid w:val="009C609B"/>
    <w:rsid w:val="009C621F"/>
    <w:rsid w:val="009C6293"/>
    <w:rsid w:val="009C68C4"/>
    <w:rsid w:val="009D01C2"/>
    <w:rsid w:val="009D123E"/>
    <w:rsid w:val="009D150B"/>
    <w:rsid w:val="009D192B"/>
    <w:rsid w:val="009D193B"/>
    <w:rsid w:val="009D239B"/>
    <w:rsid w:val="009D2E6B"/>
    <w:rsid w:val="009D361F"/>
    <w:rsid w:val="009D3A4F"/>
    <w:rsid w:val="009D534A"/>
    <w:rsid w:val="009D5459"/>
    <w:rsid w:val="009D6584"/>
    <w:rsid w:val="009E051A"/>
    <w:rsid w:val="009E2A36"/>
    <w:rsid w:val="009E2F12"/>
    <w:rsid w:val="009E2F6A"/>
    <w:rsid w:val="009E3D4D"/>
    <w:rsid w:val="009E4567"/>
    <w:rsid w:val="009E4B63"/>
    <w:rsid w:val="009E5AD2"/>
    <w:rsid w:val="009E5E33"/>
    <w:rsid w:val="009E65E1"/>
    <w:rsid w:val="009E7CAE"/>
    <w:rsid w:val="009F00BC"/>
    <w:rsid w:val="009F0BD4"/>
    <w:rsid w:val="009F14C7"/>
    <w:rsid w:val="009F1B24"/>
    <w:rsid w:val="009F2CB6"/>
    <w:rsid w:val="009F438C"/>
    <w:rsid w:val="009F4F45"/>
    <w:rsid w:val="009F57A4"/>
    <w:rsid w:val="009F5B1D"/>
    <w:rsid w:val="009F79B5"/>
    <w:rsid w:val="009F7C8A"/>
    <w:rsid w:val="00A005ED"/>
    <w:rsid w:val="00A00D82"/>
    <w:rsid w:val="00A0236F"/>
    <w:rsid w:val="00A0240B"/>
    <w:rsid w:val="00A033A4"/>
    <w:rsid w:val="00A03910"/>
    <w:rsid w:val="00A0477C"/>
    <w:rsid w:val="00A0509F"/>
    <w:rsid w:val="00A05A6B"/>
    <w:rsid w:val="00A05FB1"/>
    <w:rsid w:val="00A07106"/>
    <w:rsid w:val="00A07D2A"/>
    <w:rsid w:val="00A10BDE"/>
    <w:rsid w:val="00A118D1"/>
    <w:rsid w:val="00A1192D"/>
    <w:rsid w:val="00A12779"/>
    <w:rsid w:val="00A131A8"/>
    <w:rsid w:val="00A1403A"/>
    <w:rsid w:val="00A1416A"/>
    <w:rsid w:val="00A1569B"/>
    <w:rsid w:val="00A15E66"/>
    <w:rsid w:val="00A15FAA"/>
    <w:rsid w:val="00A168CD"/>
    <w:rsid w:val="00A17EAF"/>
    <w:rsid w:val="00A206EE"/>
    <w:rsid w:val="00A20CB1"/>
    <w:rsid w:val="00A210AA"/>
    <w:rsid w:val="00A21470"/>
    <w:rsid w:val="00A228E4"/>
    <w:rsid w:val="00A235AE"/>
    <w:rsid w:val="00A2366A"/>
    <w:rsid w:val="00A23868"/>
    <w:rsid w:val="00A23BBA"/>
    <w:rsid w:val="00A24F28"/>
    <w:rsid w:val="00A2573B"/>
    <w:rsid w:val="00A25C93"/>
    <w:rsid w:val="00A25F3B"/>
    <w:rsid w:val="00A26DA1"/>
    <w:rsid w:val="00A27543"/>
    <w:rsid w:val="00A30505"/>
    <w:rsid w:val="00A30C77"/>
    <w:rsid w:val="00A31541"/>
    <w:rsid w:val="00A31D3C"/>
    <w:rsid w:val="00A32335"/>
    <w:rsid w:val="00A34195"/>
    <w:rsid w:val="00A34535"/>
    <w:rsid w:val="00A35FA2"/>
    <w:rsid w:val="00A36010"/>
    <w:rsid w:val="00A36832"/>
    <w:rsid w:val="00A4250E"/>
    <w:rsid w:val="00A42794"/>
    <w:rsid w:val="00A433EE"/>
    <w:rsid w:val="00A43593"/>
    <w:rsid w:val="00A438D9"/>
    <w:rsid w:val="00A446C3"/>
    <w:rsid w:val="00A45638"/>
    <w:rsid w:val="00A45EE2"/>
    <w:rsid w:val="00A46B5B"/>
    <w:rsid w:val="00A46F74"/>
    <w:rsid w:val="00A4739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8EF"/>
    <w:rsid w:val="00A62ECF"/>
    <w:rsid w:val="00A63160"/>
    <w:rsid w:val="00A643FF"/>
    <w:rsid w:val="00A64C7B"/>
    <w:rsid w:val="00A65A7D"/>
    <w:rsid w:val="00A66142"/>
    <w:rsid w:val="00A66AAC"/>
    <w:rsid w:val="00A66AFD"/>
    <w:rsid w:val="00A67115"/>
    <w:rsid w:val="00A67645"/>
    <w:rsid w:val="00A73B63"/>
    <w:rsid w:val="00A7456F"/>
    <w:rsid w:val="00A746AE"/>
    <w:rsid w:val="00A74961"/>
    <w:rsid w:val="00A74DEE"/>
    <w:rsid w:val="00A75755"/>
    <w:rsid w:val="00A767CC"/>
    <w:rsid w:val="00A76903"/>
    <w:rsid w:val="00A772B3"/>
    <w:rsid w:val="00A7757A"/>
    <w:rsid w:val="00A7791F"/>
    <w:rsid w:val="00A77953"/>
    <w:rsid w:val="00A8109F"/>
    <w:rsid w:val="00A8265C"/>
    <w:rsid w:val="00A83682"/>
    <w:rsid w:val="00A8447E"/>
    <w:rsid w:val="00A86847"/>
    <w:rsid w:val="00A86B4F"/>
    <w:rsid w:val="00A9044A"/>
    <w:rsid w:val="00A904DB"/>
    <w:rsid w:val="00A90D2B"/>
    <w:rsid w:val="00A9186F"/>
    <w:rsid w:val="00A9190D"/>
    <w:rsid w:val="00A92D85"/>
    <w:rsid w:val="00A934FD"/>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1F2"/>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7D5"/>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F3C"/>
    <w:rsid w:val="00AF7393"/>
    <w:rsid w:val="00B000FF"/>
    <w:rsid w:val="00B014C2"/>
    <w:rsid w:val="00B02BFC"/>
    <w:rsid w:val="00B03770"/>
    <w:rsid w:val="00B03D58"/>
    <w:rsid w:val="00B03E15"/>
    <w:rsid w:val="00B03F2F"/>
    <w:rsid w:val="00B04613"/>
    <w:rsid w:val="00B04EE9"/>
    <w:rsid w:val="00B059AF"/>
    <w:rsid w:val="00B06F3E"/>
    <w:rsid w:val="00B079F5"/>
    <w:rsid w:val="00B10464"/>
    <w:rsid w:val="00B13488"/>
    <w:rsid w:val="00B14987"/>
    <w:rsid w:val="00B14B29"/>
    <w:rsid w:val="00B14F3A"/>
    <w:rsid w:val="00B15CB4"/>
    <w:rsid w:val="00B15D04"/>
    <w:rsid w:val="00B17779"/>
    <w:rsid w:val="00B2025F"/>
    <w:rsid w:val="00B20E9E"/>
    <w:rsid w:val="00B21492"/>
    <w:rsid w:val="00B22125"/>
    <w:rsid w:val="00B22ED3"/>
    <w:rsid w:val="00B24F30"/>
    <w:rsid w:val="00B25925"/>
    <w:rsid w:val="00B25D0E"/>
    <w:rsid w:val="00B25EB4"/>
    <w:rsid w:val="00B26143"/>
    <w:rsid w:val="00B264FD"/>
    <w:rsid w:val="00B26B65"/>
    <w:rsid w:val="00B272D5"/>
    <w:rsid w:val="00B272E2"/>
    <w:rsid w:val="00B300BA"/>
    <w:rsid w:val="00B3212C"/>
    <w:rsid w:val="00B3256D"/>
    <w:rsid w:val="00B325E2"/>
    <w:rsid w:val="00B32CA9"/>
    <w:rsid w:val="00B32DC3"/>
    <w:rsid w:val="00B34011"/>
    <w:rsid w:val="00B3593E"/>
    <w:rsid w:val="00B367F4"/>
    <w:rsid w:val="00B369A9"/>
    <w:rsid w:val="00B37C46"/>
    <w:rsid w:val="00B401EF"/>
    <w:rsid w:val="00B407A5"/>
    <w:rsid w:val="00B41DDA"/>
    <w:rsid w:val="00B42E0E"/>
    <w:rsid w:val="00B43207"/>
    <w:rsid w:val="00B435BF"/>
    <w:rsid w:val="00B438A2"/>
    <w:rsid w:val="00B444B8"/>
    <w:rsid w:val="00B444C8"/>
    <w:rsid w:val="00B44FFE"/>
    <w:rsid w:val="00B45F03"/>
    <w:rsid w:val="00B464DA"/>
    <w:rsid w:val="00B4657F"/>
    <w:rsid w:val="00B47691"/>
    <w:rsid w:val="00B4781C"/>
    <w:rsid w:val="00B50861"/>
    <w:rsid w:val="00B5096F"/>
    <w:rsid w:val="00B51FF2"/>
    <w:rsid w:val="00B526DF"/>
    <w:rsid w:val="00B5315C"/>
    <w:rsid w:val="00B54F53"/>
    <w:rsid w:val="00B5583C"/>
    <w:rsid w:val="00B558B3"/>
    <w:rsid w:val="00B55BE9"/>
    <w:rsid w:val="00B560D2"/>
    <w:rsid w:val="00B5769D"/>
    <w:rsid w:val="00B57A15"/>
    <w:rsid w:val="00B57B4F"/>
    <w:rsid w:val="00B61BA6"/>
    <w:rsid w:val="00B6361C"/>
    <w:rsid w:val="00B65518"/>
    <w:rsid w:val="00B67B0A"/>
    <w:rsid w:val="00B702BB"/>
    <w:rsid w:val="00B71D07"/>
    <w:rsid w:val="00B71D18"/>
    <w:rsid w:val="00B71DC3"/>
    <w:rsid w:val="00B71E39"/>
    <w:rsid w:val="00B72CC6"/>
    <w:rsid w:val="00B738FB"/>
    <w:rsid w:val="00B741F2"/>
    <w:rsid w:val="00B75989"/>
    <w:rsid w:val="00B7712E"/>
    <w:rsid w:val="00B77B34"/>
    <w:rsid w:val="00B80DC6"/>
    <w:rsid w:val="00B81E96"/>
    <w:rsid w:val="00B82343"/>
    <w:rsid w:val="00B82F4E"/>
    <w:rsid w:val="00B8312C"/>
    <w:rsid w:val="00B85847"/>
    <w:rsid w:val="00B90A18"/>
    <w:rsid w:val="00B91779"/>
    <w:rsid w:val="00B91E98"/>
    <w:rsid w:val="00B92AF9"/>
    <w:rsid w:val="00B94655"/>
    <w:rsid w:val="00B9467E"/>
    <w:rsid w:val="00B95809"/>
    <w:rsid w:val="00B95DC8"/>
    <w:rsid w:val="00B9643B"/>
    <w:rsid w:val="00B97E51"/>
    <w:rsid w:val="00BA00DE"/>
    <w:rsid w:val="00BA19A8"/>
    <w:rsid w:val="00BA2B2B"/>
    <w:rsid w:val="00BA2F3F"/>
    <w:rsid w:val="00BA3200"/>
    <w:rsid w:val="00BA340C"/>
    <w:rsid w:val="00BA345C"/>
    <w:rsid w:val="00BA4763"/>
    <w:rsid w:val="00BA54EF"/>
    <w:rsid w:val="00BA6114"/>
    <w:rsid w:val="00BA7455"/>
    <w:rsid w:val="00BA7676"/>
    <w:rsid w:val="00BA7AC1"/>
    <w:rsid w:val="00BB00B6"/>
    <w:rsid w:val="00BB02B7"/>
    <w:rsid w:val="00BB04F8"/>
    <w:rsid w:val="00BB0C50"/>
    <w:rsid w:val="00BB16F4"/>
    <w:rsid w:val="00BB1F9D"/>
    <w:rsid w:val="00BB2751"/>
    <w:rsid w:val="00BB3B83"/>
    <w:rsid w:val="00BB3C2D"/>
    <w:rsid w:val="00BB408C"/>
    <w:rsid w:val="00BB51D0"/>
    <w:rsid w:val="00BB5B6F"/>
    <w:rsid w:val="00BB69FE"/>
    <w:rsid w:val="00BC19AC"/>
    <w:rsid w:val="00BC1CE4"/>
    <w:rsid w:val="00BC1D0F"/>
    <w:rsid w:val="00BC1E8A"/>
    <w:rsid w:val="00BC23D0"/>
    <w:rsid w:val="00BC2519"/>
    <w:rsid w:val="00BC255C"/>
    <w:rsid w:val="00BC267A"/>
    <w:rsid w:val="00BC2D92"/>
    <w:rsid w:val="00BC3455"/>
    <w:rsid w:val="00BC34D0"/>
    <w:rsid w:val="00BC550F"/>
    <w:rsid w:val="00BC59A3"/>
    <w:rsid w:val="00BD0133"/>
    <w:rsid w:val="00BD0F71"/>
    <w:rsid w:val="00BD1573"/>
    <w:rsid w:val="00BD222F"/>
    <w:rsid w:val="00BD2553"/>
    <w:rsid w:val="00BD265B"/>
    <w:rsid w:val="00BD3756"/>
    <w:rsid w:val="00BD472D"/>
    <w:rsid w:val="00BD4D31"/>
    <w:rsid w:val="00BD50A8"/>
    <w:rsid w:val="00BD50DE"/>
    <w:rsid w:val="00BD57CC"/>
    <w:rsid w:val="00BD5BCA"/>
    <w:rsid w:val="00BD5F0C"/>
    <w:rsid w:val="00BE10F1"/>
    <w:rsid w:val="00BE1A5A"/>
    <w:rsid w:val="00BE231E"/>
    <w:rsid w:val="00BE256F"/>
    <w:rsid w:val="00BE27FD"/>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429"/>
    <w:rsid w:val="00BF4C3A"/>
    <w:rsid w:val="00BF4DEB"/>
    <w:rsid w:val="00BF51D4"/>
    <w:rsid w:val="00BF7149"/>
    <w:rsid w:val="00BF7AB3"/>
    <w:rsid w:val="00BF7B9E"/>
    <w:rsid w:val="00BF7F67"/>
    <w:rsid w:val="00C01033"/>
    <w:rsid w:val="00C0156F"/>
    <w:rsid w:val="00C0157E"/>
    <w:rsid w:val="00C01BAC"/>
    <w:rsid w:val="00C0214E"/>
    <w:rsid w:val="00C0236F"/>
    <w:rsid w:val="00C02871"/>
    <w:rsid w:val="00C03038"/>
    <w:rsid w:val="00C034A9"/>
    <w:rsid w:val="00C03BC6"/>
    <w:rsid w:val="00C04422"/>
    <w:rsid w:val="00C054E5"/>
    <w:rsid w:val="00C0676D"/>
    <w:rsid w:val="00C0683F"/>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703"/>
    <w:rsid w:val="00C22BC2"/>
    <w:rsid w:val="00C247AC"/>
    <w:rsid w:val="00C248DE"/>
    <w:rsid w:val="00C27B02"/>
    <w:rsid w:val="00C30E65"/>
    <w:rsid w:val="00C3209E"/>
    <w:rsid w:val="00C3212E"/>
    <w:rsid w:val="00C3485E"/>
    <w:rsid w:val="00C34C12"/>
    <w:rsid w:val="00C34F3A"/>
    <w:rsid w:val="00C36359"/>
    <w:rsid w:val="00C36979"/>
    <w:rsid w:val="00C36E24"/>
    <w:rsid w:val="00C37160"/>
    <w:rsid w:val="00C40177"/>
    <w:rsid w:val="00C4043D"/>
    <w:rsid w:val="00C40C6C"/>
    <w:rsid w:val="00C42557"/>
    <w:rsid w:val="00C433AE"/>
    <w:rsid w:val="00C43418"/>
    <w:rsid w:val="00C43604"/>
    <w:rsid w:val="00C4361F"/>
    <w:rsid w:val="00C44C38"/>
    <w:rsid w:val="00C44E26"/>
    <w:rsid w:val="00C45A3F"/>
    <w:rsid w:val="00C46228"/>
    <w:rsid w:val="00C463A9"/>
    <w:rsid w:val="00C47B3F"/>
    <w:rsid w:val="00C51CC5"/>
    <w:rsid w:val="00C52444"/>
    <w:rsid w:val="00C528B8"/>
    <w:rsid w:val="00C52C13"/>
    <w:rsid w:val="00C52E74"/>
    <w:rsid w:val="00C530DD"/>
    <w:rsid w:val="00C541F2"/>
    <w:rsid w:val="00C54513"/>
    <w:rsid w:val="00C548C2"/>
    <w:rsid w:val="00C5511B"/>
    <w:rsid w:val="00C55399"/>
    <w:rsid w:val="00C578D2"/>
    <w:rsid w:val="00C627BE"/>
    <w:rsid w:val="00C64546"/>
    <w:rsid w:val="00C648AC"/>
    <w:rsid w:val="00C65131"/>
    <w:rsid w:val="00C6579C"/>
    <w:rsid w:val="00C65B0E"/>
    <w:rsid w:val="00C66615"/>
    <w:rsid w:val="00C66957"/>
    <w:rsid w:val="00C67763"/>
    <w:rsid w:val="00C67AC5"/>
    <w:rsid w:val="00C70037"/>
    <w:rsid w:val="00C71E0D"/>
    <w:rsid w:val="00C7263C"/>
    <w:rsid w:val="00C74B22"/>
    <w:rsid w:val="00C75299"/>
    <w:rsid w:val="00C755C6"/>
    <w:rsid w:val="00C76599"/>
    <w:rsid w:val="00C76BBA"/>
    <w:rsid w:val="00C76DE8"/>
    <w:rsid w:val="00C775F6"/>
    <w:rsid w:val="00C77744"/>
    <w:rsid w:val="00C77E48"/>
    <w:rsid w:val="00C80BE3"/>
    <w:rsid w:val="00C80EAD"/>
    <w:rsid w:val="00C82723"/>
    <w:rsid w:val="00C83CA4"/>
    <w:rsid w:val="00C83D2F"/>
    <w:rsid w:val="00C844D8"/>
    <w:rsid w:val="00C845DE"/>
    <w:rsid w:val="00C85778"/>
    <w:rsid w:val="00C85AEF"/>
    <w:rsid w:val="00C871E8"/>
    <w:rsid w:val="00C871EF"/>
    <w:rsid w:val="00C87EF3"/>
    <w:rsid w:val="00C910E9"/>
    <w:rsid w:val="00C91B18"/>
    <w:rsid w:val="00C93857"/>
    <w:rsid w:val="00C93985"/>
    <w:rsid w:val="00C93C88"/>
    <w:rsid w:val="00C948FD"/>
    <w:rsid w:val="00C961CE"/>
    <w:rsid w:val="00C96367"/>
    <w:rsid w:val="00C96B4D"/>
    <w:rsid w:val="00C9791E"/>
    <w:rsid w:val="00CA0156"/>
    <w:rsid w:val="00CA0876"/>
    <w:rsid w:val="00CA089A"/>
    <w:rsid w:val="00CA0B4B"/>
    <w:rsid w:val="00CA1995"/>
    <w:rsid w:val="00CA5B19"/>
    <w:rsid w:val="00CA6115"/>
    <w:rsid w:val="00CA6A05"/>
    <w:rsid w:val="00CA7003"/>
    <w:rsid w:val="00CA76A1"/>
    <w:rsid w:val="00CA7BFC"/>
    <w:rsid w:val="00CB285D"/>
    <w:rsid w:val="00CB4AF1"/>
    <w:rsid w:val="00CB4CAC"/>
    <w:rsid w:val="00CB690A"/>
    <w:rsid w:val="00CB69FD"/>
    <w:rsid w:val="00CB7B94"/>
    <w:rsid w:val="00CC14A5"/>
    <w:rsid w:val="00CC2796"/>
    <w:rsid w:val="00CC2CB6"/>
    <w:rsid w:val="00CC3816"/>
    <w:rsid w:val="00CC3CAD"/>
    <w:rsid w:val="00CC3E68"/>
    <w:rsid w:val="00CC59D1"/>
    <w:rsid w:val="00CC5B51"/>
    <w:rsid w:val="00CC77FF"/>
    <w:rsid w:val="00CC780F"/>
    <w:rsid w:val="00CC7F9E"/>
    <w:rsid w:val="00CD02B7"/>
    <w:rsid w:val="00CD02D1"/>
    <w:rsid w:val="00CD0E9E"/>
    <w:rsid w:val="00CD1922"/>
    <w:rsid w:val="00CD1EC2"/>
    <w:rsid w:val="00CD27F3"/>
    <w:rsid w:val="00CD2EC3"/>
    <w:rsid w:val="00CD39F8"/>
    <w:rsid w:val="00CD3BDC"/>
    <w:rsid w:val="00CD419A"/>
    <w:rsid w:val="00CD4A81"/>
    <w:rsid w:val="00CD4B24"/>
    <w:rsid w:val="00CD6F50"/>
    <w:rsid w:val="00CD702E"/>
    <w:rsid w:val="00CD7843"/>
    <w:rsid w:val="00CD799D"/>
    <w:rsid w:val="00CE034E"/>
    <w:rsid w:val="00CE14C8"/>
    <w:rsid w:val="00CE34A4"/>
    <w:rsid w:val="00CE3D9B"/>
    <w:rsid w:val="00CE52B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9F"/>
    <w:rsid w:val="00D0487D"/>
    <w:rsid w:val="00D04D20"/>
    <w:rsid w:val="00D07514"/>
    <w:rsid w:val="00D1022B"/>
    <w:rsid w:val="00D11E94"/>
    <w:rsid w:val="00D12C49"/>
    <w:rsid w:val="00D1331A"/>
    <w:rsid w:val="00D1334E"/>
    <w:rsid w:val="00D133A7"/>
    <w:rsid w:val="00D1382A"/>
    <w:rsid w:val="00D1496F"/>
    <w:rsid w:val="00D1621C"/>
    <w:rsid w:val="00D20383"/>
    <w:rsid w:val="00D21248"/>
    <w:rsid w:val="00D21661"/>
    <w:rsid w:val="00D21FA0"/>
    <w:rsid w:val="00D226CE"/>
    <w:rsid w:val="00D22E63"/>
    <w:rsid w:val="00D23648"/>
    <w:rsid w:val="00D237E7"/>
    <w:rsid w:val="00D23C21"/>
    <w:rsid w:val="00D25AC5"/>
    <w:rsid w:val="00D26EA7"/>
    <w:rsid w:val="00D27255"/>
    <w:rsid w:val="00D27516"/>
    <w:rsid w:val="00D27A9C"/>
    <w:rsid w:val="00D31DC4"/>
    <w:rsid w:val="00D328F9"/>
    <w:rsid w:val="00D32C9F"/>
    <w:rsid w:val="00D32CAC"/>
    <w:rsid w:val="00D3371A"/>
    <w:rsid w:val="00D348F5"/>
    <w:rsid w:val="00D36CCD"/>
    <w:rsid w:val="00D40041"/>
    <w:rsid w:val="00D40158"/>
    <w:rsid w:val="00D4330C"/>
    <w:rsid w:val="00D4475B"/>
    <w:rsid w:val="00D44883"/>
    <w:rsid w:val="00D448A4"/>
    <w:rsid w:val="00D4537D"/>
    <w:rsid w:val="00D458D4"/>
    <w:rsid w:val="00D46838"/>
    <w:rsid w:val="00D469AD"/>
    <w:rsid w:val="00D46AB4"/>
    <w:rsid w:val="00D46E60"/>
    <w:rsid w:val="00D47A5E"/>
    <w:rsid w:val="00D50938"/>
    <w:rsid w:val="00D50BA7"/>
    <w:rsid w:val="00D51B6B"/>
    <w:rsid w:val="00D51FBF"/>
    <w:rsid w:val="00D522A2"/>
    <w:rsid w:val="00D529A9"/>
    <w:rsid w:val="00D52E2D"/>
    <w:rsid w:val="00D52F34"/>
    <w:rsid w:val="00D55084"/>
    <w:rsid w:val="00D56C05"/>
    <w:rsid w:val="00D579EB"/>
    <w:rsid w:val="00D614D5"/>
    <w:rsid w:val="00D6339A"/>
    <w:rsid w:val="00D64B84"/>
    <w:rsid w:val="00D64BFB"/>
    <w:rsid w:val="00D70AE4"/>
    <w:rsid w:val="00D710EE"/>
    <w:rsid w:val="00D7132C"/>
    <w:rsid w:val="00D72284"/>
    <w:rsid w:val="00D722F1"/>
    <w:rsid w:val="00D732DF"/>
    <w:rsid w:val="00D733BE"/>
    <w:rsid w:val="00D73732"/>
    <w:rsid w:val="00D738BB"/>
    <w:rsid w:val="00D765CA"/>
    <w:rsid w:val="00D80394"/>
    <w:rsid w:val="00D80624"/>
    <w:rsid w:val="00D80AF2"/>
    <w:rsid w:val="00D8156B"/>
    <w:rsid w:val="00D82F56"/>
    <w:rsid w:val="00D83241"/>
    <w:rsid w:val="00D836AD"/>
    <w:rsid w:val="00D8375D"/>
    <w:rsid w:val="00D841E6"/>
    <w:rsid w:val="00D84DCF"/>
    <w:rsid w:val="00D85C3D"/>
    <w:rsid w:val="00D86EFD"/>
    <w:rsid w:val="00D87B7A"/>
    <w:rsid w:val="00D9022E"/>
    <w:rsid w:val="00D902CA"/>
    <w:rsid w:val="00D90880"/>
    <w:rsid w:val="00D91217"/>
    <w:rsid w:val="00D93697"/>
    <w:rsid w:val="00D937FA"/>
    <w:rsid w:val="00D93D2F"/>
    <w:rsid w:val="00D94BD8"/>
    <w:rsid w:val="00D95377"/>
    <w:rsid w:val="00D95C2C"/>
    <w:rsid w:val="00D96E0E"/>
    <w:rsid w:val="00D96FF5"/>
    <w:rsid w:val="00D976E6"/>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086"/>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A53"/>
    <w:rsid w:val="00DD5B62"/>
    <w:rsid w:val="00DD6A08"/>
    <w:rsid w:val="00DE228C"/>
    <w:rsid w:val="00DE26EE"/>
    <w:rsid w:val="00DE2B7E"/>
    <w:rsid w:val="00DE325F"/>
    <w:rsid w:val="00DE4468"/>
    <w:rsid w:val="00DE4D23"/>
    <w:rsid w:val="00DE4FE3"/>
    <w:rsid w:val="00DE7993"/>
    <w:rsid w:val="00DF01B8"/>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159"/>
    <w:rsid w:val="00E061B9"/>
    <w:rsid w:val="00E06CF7"/>
    <w:rsid w:val="00E0753B"/>
    <w:rsid w:val="00E0784B"/>
    <w:rsid w:val="00E07AAF"/>
    <w:rsid w:val="00E07F98"/>
    <w:rsid w:val="00E10CF7"/>
    <w:rsid w:val="00E12F7F"/>
    <w:rsid w:val="00E13BF6"/>
    <w:rsid w:val="00E14809"/>
    <w:rsid w:val="00E15529"/>
    <w:rsid w:val="00E15C61"/>
    <w:rsid w:val="00E16F6D"/>
    <w:rsid w:val="00E20D88"/>
    <w:rsid w:val="00E210B3"/>
    <w:rsid w:val="00E215BB"/>
    <w:rsid w:val="00E217FF"/>
    <w:rsid w:val="00E21E7A"/>
    <w:rsid w:val="00E2211F"/>
    <w:rsid w:val="00E221DB"/>
    <w:rsid w:val="00E2227B"/>
    <w:rsid w:val="00E225DD"/>
    <w:rsid w:val="00E2280C"/>
    <w:rsid w:val="00E232F5"/>
    <w:rsid w:val="00E234EE"/>
    <w:rsid w:val="00E2447A"/>
    <w:rsid w:val="00E24887"/>
    <w:rsid w:val="00E25148"/>
    <w:rsid w:val="00E256DA"/>
    <w:rsid w:val="00E256F5"/>
    <w:rsid w:val="00E25BC5"/>
    <w:rsid w:val="00E25FC8"/>
    <w:rsid w:val="00E26D39"/>
    <w:rsid w:val="00E2783F"/>
    <w:rsid w:val="00E27D0C"/>
    <w:rsid w:val="00E3024F"/>
    <w:rsid w:val="00E30F53"/>
    <w:rsid w:val="00E311F4"/>
    <w:rsid w:val="00E31551"/>
    <w:rsid w:val="00E31B93"/>
    <w:rsid w:val="00E31FFA"/>
    <w:rsid w:val="00E3203C"/>
    <w:rsid w:val="00E332E9"/>
    <w:rsid w:val="00E344CB"/>
    <w:rsid w:val="00E34DD8"/>
    <w:rsid w:val="00E3608C"/>
    <w:rsid w:val="00E3681E"/>
    <w:rsid w:val="00E36FEE"/>
    <w:rsid w:val="00E37807"/>
    <w:rsid w:val="00E37B0A"/>
    <w:rsid w:val="00E37FFB"/>
    <w:rsid w:val="00E400A9"/>
    <w:rsid w:val="00E4178A"/>
    <w:rsid w:val="00E41B93"/>
    <w:rsid w:val="00E42002"/>
    <w:rsid w:val="00E4287B"/>
    <w:rsid w:val="00E45525"/>
    <w:rsid w:val="00E45EB5"/>
    <w:rsid w:val="00E46ECD"/>
    <w:rsid w:val="00E46FFA"/>
    <w:rsid w:val="00E47632"/>
    <w:rsid w:val="00E50940"/>
    <w:rsid w:val="00E50E82"/>
    <w:rsid w:val="00E52155"/>
    <w:rsid w:val="00E546A3"/>
    <w:rsid w:val="00E54D1D"/>
    <w:rsid w:val="00E55670"/>
    <w:rsid w:val="00E557D6"/>
    <w:rsid w:val="00E55CA3"/>
    <w:rsid w:val="00E57CA8"/>
    <w:rsid w:val="00E57E85"/>
    <w:rsid w:val="00E57E91"/>
    <w:rsid w:val="00E6004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FF2"/>
    <w:rsid w:val="00E80698"/>
    <w:rsid w:val="00E81533"/>
    <w:rsid w:val="00E82993"/>
    <w:rsid w:val="00E82A74"/>
    <w:rsid w:val="00E82F57"/>
    <w:rsid w:val="00E8347A"/>
    <w:rsid w:val="00E8348F"/>
    <w:rsid w:val="00E84E20"/>
    <w:rsid w:val="00E8578D"/>
    <w:rsid w:val="00E85E77"/>
    <w:rsid w:val="00E91093"/>
    <w:rsid w:val="00E91498"/>
    <w:rsid w:val="00E91691"/>
    <w:rsid w:val="00E91ABA"/>
    <w:rsid w:val="00E9296B"/>
    <w:rsid w:val="00E92C8C"/>
    <w:rsid w:val="00E94931"/>
    <w:rsid w:val="00E94C2D"/>
    <w:rsid w:val="00E94E41"/>
    <w:rsid w:val="00E958DD"/>
    <w:rsid w:val="00E95BA9"/>
    <w:rsid w:val="00E9615B"/>
    <w:rsid w:val="00E9637F"/>
    <w:rsid w:val="00E977D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6B4"/>
    <w:rsid w:val="00EB245F"/>
    <w:rsid w:val="00EB25FE"/>
    <w:rsid w:val="00EB33D4"/>
    <w:rsid w:val="00EB3646"/>
    <w:rsid w:val="00EB3CCD"/>
    <w:rsid w:val="00EB47AB"/>
    <w:rsid w:val="00EB4FDF"/>
    <w:rsid w:val="00EB544E"/>
    <w:rsid w:val="00EB5501"/>
    <w:rsid w:val="00EB5BA8"/>
    <w:rsid w:val="00EB63C5"/>
    <w:rsid w:val="00EB646B"/>
    <w:rsid w:val="00EB7363"/>
    <w:rsid w:val="00EB7E8B"/>
    <w:rsid w:val="00EC0956"/>
    <w:rsid w:val="00EC1440"/>
    <w:rsid w:val="00EC1D40"/>
    <w:rsid w:val="00EC22E1"/>
    <w:rsid w:val="00EC2592"/>
    <w:rsid w:val="00EC2FDE"/>
    <w:rsid w:val="00EC36C0"/>
    <w:rsid w:val="00EC442F"/>
    <w:rsid w:val="00EC4457"/>
    <w:rsid w:val="00EC4515"/>
    <w:rsid w:val="00EC4939"/>
    <w:rsid w:val="00EC4B6C"/>
    <w:rsid w:val="00EC4D04"/>
    <w:rsid w:val="00EC53AC"/>
    <w:rsid w:val="00EC6EB1"/>
    <w:rsid w:val="00EC78F4"/>
    <w:rsid w:val="00ED0096"/>
    <w:rsid w:val="00ED129B"/>
    <w:rsid w:val="00ED4E38"/>
    <w:rsid w:val="00ED5DA1"/>
    <w:rsid w:val="00ED6F43"/>
    <w:rsid w:val="00ED7515"/>
    <w:rsid w:val="00EE0A8B"/>
    <w:rsid w:val="00EE11C0"/>
    <w:rsid w:val="00EE1219"/>
    <w:rsid w:val="00EE1867"/>
    <w:rsid w:val="00EE2FD9"/>
    <w:rsid w:val="00EE30F3"/>
    <w:rsid w:val="00EE42CC"/>
    <w:rsid w:val="00EE4662"/>
    <w:rsid w:val="00EE66DA"/>
    <w:rsid w:val="00EE6717"/>
    <w:rsid w:val="00EE6A2D"/>
    <w:rsid w:val="00EE78EC"/>
    <w:rsid w:val="00EF097E"/>
    <w:rsid w:val="00EF0CB6"/>
    <w:rsid w:val="00EF0CBC"/>
    <w:rsid w:val="00EF19F9"/>
    <w:rsid w:val="00EF1F0D"/>
    <w:rsid w:val="00EF2A87"/>
    <w:rsid w:val="00EF3D08"/>
    <w:rsid w:val="00EF41DF"/>
    <w:rsid w:val="00EF48DB"/>
    <w:rsid w:val="00EF490D"/>
    <w:rsid w:val="00EF4A41"/>
    <w:rsid w:val="00EF4BE5"/>
    <w:rsid w:val="00EF4E42"/>
    <w:rsid w:val="00EF6C78"/>
    <w:rsid w:val="00EF6C9D"/>
    <w:rsid w:val="00EF6CE8"/>
    <w:rsid w:val="00F003A1"/>
    <w:rsid w:val="00F02431"/>
    <w:rsid w:val="00F02727"/>
    <w:rsid w:val="00F03889"/>
    <w:rsid w:val="00F0628A"/>
    <w:rsid w:val="00F063BA"/>
    <w:rsid w:val="00F0699E"/>
    <w:rsid w:val="00F07A65"/>
    <w:rsid w:val="00F1002C"/>
    <w:rsid w:val="00F117CA"/>
    <w:rsid w:val="00F118FA"/>
    <w:rsid w:val="00F12167"/>
    <w:rsid w:val="00F13296"/>
    <w:rsid w:val="00F1386A"/>
    <w:rsid w:val="00F1456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91"/>
    <w:rsid w:val="00F25F12"/>
    <w:rsid w:val="00F266B9"/>
    <w:rsid w:val="00F26B7C"/>
    <w:rsid w:val="00F27F1E"/>
    <w:rsid w:val="00F30682"/>
    <w:rsid w:val="00F30A3A"/>
    <w:rsid w:val="00F31A12"/>
    <w:rsid w:val="00F31D51"/>
    <w:rsid w:val="00F31FC9"/>
    <w:rsid w:val="00F326D3"/>
    <w:rsid w:val="00F32EAA"/>
    <w:rsid w:val="00F331F5"/>
    <w:rsid w:val="00F35D09"/>
    <w:rsid w:val="00F36872"/>
    <w:rsid w:val="00F36E18"/>
    <w:rsid w:val="00F37BA2"/>
    <w:rsid w:val="00F40EE5"/>
    <w:rsid w:val="00F41CFE"/>
    <w:rsid w:val="00F429BE"/>
    <w:rsid w:val="00F43148"/>
    <w:rsid w:val="00F43588"/>
    <w:rsid w:val="00F44AF0"/>
    <w:rsid w:val="00F45049"/>
    <w:rsid w:val="00F450AA"/>
    <w:rsid w:val="00F45EB4"/>
    <w:rsid w:val="00F46271"/>
    <w:rsid w:val="00F46295"/>
    <w:rsid w:val="00F4677B"/>
    <w:rsid w:val="00F47CC0"/>
    <w:rsid w:val="00F5010B"/>
    <w:rsid w:val="00F51F96"/>
    <w:rsid w:val="00F52D9F"/>
    <w:rsid w:val="00F532B7"/>
    <w:rsid w:val="00F53417"/>
    <w:rsid w:val="00F53FBF"/>
    <w:rsid w:val="00F5417E"/>
    <w:rsid w:val="00F549D1"/>
    <w:rsid w:val="00F54D92"/>
    <w:rsid w:val="00F550D1"/>
    <w:rsid w:val="00F55732"/>
    <w:rsid w:val="00F55950"/>
    <w:rsid w:val="00F560BB"/>
    <w:rsid w:val="00F566A0"/>
    <w:rsid w:val="00F56BB9"/>
    <w:rsid w:val="00F56F6F"/>
    <w:rsid w:val="00F60CB6"/>
    <w:rsid w:val="00F61070"/>
    <w:rsid w:val="00F62303"/>
    <w:rsid w:val="00F62684"/>
    <w:rsid w:val="00F62FE9"/>
    <w:rsid w:val="00F64592"/>
    <w:rsid w:val="00F64B9B"/>
    <w:rsid w:val="00F6518E"/>
    <w:rsid w:val="00F65219"/>
    <w:rsid w:val="00F65A1B"/>
    <w:rsid w:val="00F66C8A"/>
    <w:rsid w:val="00F67522"/>
    <w:rsid w:val="00F67578"/>
    <w:rsid w:val="00F67C3F"/>
    <w:rsid w:val="00F72B8D"/>
    <w:rsid w:val="00F72DB4"/>
    <w:rsid w:val="00F73F19"/>
    <w:rsid w:val="00F76259"/>
    <w:rsid w:val="00F767C3"/>
    <w:rsid w:val="00F76C2C"/>
    <w:rsid w:val="00F77118"/>
    <w:rsid w:val="00F77585"/>
    <w:rsid w:val="00F80E63"/>
    <w:rsid w:val="00F8116D"/>
    <w:rsid w:val="00F81180"/>
    <w:rsid w:val="00F82967"/>
    <w:rsid w:val="00F84102"/>
    <w:rsid w:val="00F84248"/>
    <w:rsid w:val="00F8481F"/>
    <w:rsid w:val="00F85923"/>
    <w:rsid w:val="00F861C4"/>
    <w:rsid w:val="00F87467"/>
    <w:rsid w:val="00F877DB"/>
    <w:rsid w:val="00F901CA"/>
    <w:rsid w:val="00F90AD9"/>
    <w:rsid w:val="00F934BB"/>
    <w:rsid w:val="00F93893"/>
    <w:rsid w:val="00F950EB"/>
    <w:rsid w:val="00F97508"/>
    <w:rsid w:val="00F977B3"/>
    <w:rsid w:val="00F97C7B"/>
    <w:rsid w:val="00FA018C"/>
    <w:rsid w:val="00FA02D8"/>
    <w:rsid w:val="00FA074F"/>
    <w:rsid w:val="00FA08EA"/>
    <w:rsid w:val="00FA0917"/>
    <w:rsid w:val="00FA132B"/>
    <w:rsid w:val="00FA1412"/>
    <w:rsid w:val="00FA1BEF"/>
    <w:rsid w:val="00FA213A"/>
    <w:rsid w:val="00FA217D"/>
    <w:rsid w:val="00FA3DE2"/>
    <w:rsid w:val="00FA43EE"/>
    <w:rsid w:val="00FA4DC3"/>
    <w:rsid w:val="00FA5A9E"/>
    <w:rsid w:val="00FA6365"/>
    <w:rsid w:val="00FA73F2"/>
    <w:rsid w:val="00FB1849"/>
    <w:rsid w:val="00FB2293"/>
    <w:rsid w:val="00FB3B06"/>
    <w:rsid w:val="00FB5464"/>
    <w:rsid w:val="00FB5CCD"/>
    <w:rsid w:val="00FB6D54"/>
    <w:rsid w:val="00FC07D8"/>
    <w:rsid w:val="00FC1B87"/>
    <w:rsid w:val="00FC2328"/>
    <w:rsid w:val="00FC2C47"/>
    <w:rsid w:val="00FC2C86"/>
    <w:rsid w:val="00FC32DA"/>
    <w:rsid w:val="00FC34C6"/>
    <w:rsid w:val="00FC4794"/>
    <w:rsid w:val="00FC4F8A"/>
    <w:rsid w:val="00FC531E"/>
    <w:rsid w:val="00FC647A"/>
    <w:rsid w:val="00FC74CA"/>
    <w:rsid w:val="00FC7890"/>
    <w:rsid w:val="00FD13D4"/>
    <w:rsid w:val="00FD18E6"/>
    <w:rsid w:val="00FD1E9F"/>
    <w:rsid w:val="00FD2291"/>
    <w:rsid w:val="00FD298F"/>
    <w:rsid w:val="00FD33DD"/>
    <w:rsid w:val="00FD7BCD"/>
    <w:rsid w:val="00FE1E84"/>
    <w:rsid w:val="00FE1F7B"/>
    <w:rsid w:val="00FE23F4"/>
    <w:rsid w:val="00FE2C28"/>
    <w:rsid w:val="00FE367E"/>
    <w:rsid w:val="00FE5980"/>
    <w:rsid w:val="00FE60EB"/>
    <w:rsid w:val="00FE670B"/>
    <w:rsid w:val="00FE7296"/>
    <w:rsid w:val="00FE7DEA"/>
    <w:rsid w:val="00FF0203"/>
    <w:rsid w:val="00FF1A27"/>
    <w:rsid w:val="00FF1B8B"/>
    <w:rsid w:val="00FF40CB"/>
    <w:rsid w:val="00FF4956"/>
    <w:rsid w:val="00FF4D5C"/>
    <w:rsid w:val="00FF556E"/>
    <w:rsid w:val="00FF5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029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493218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29583806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9709134">
      <w:bodyDiv w:val="1"/>
      <w:marLeft w:val="0"/>
      <w:marRight w:val="0"/>
      <w:marTop w:val="0"/>
      <w:marBottom w:val="0"/>
      <w:divBdr>
        <w:top w:val="none" w:sz="0" w:space="0" w:color="auto"/>
        <w:left w:val="none" w:sz="0" w:space="0" w:color="auto"/>
        <w:bottom w:val="none" w:sz="0" w:space="0" w:color="auto"/>
        <w:right w:val="none" w:sz="0" w:space="0" w:color="auto"/>
      </w:divBdr>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0712552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2856158">
      <w:bodyDiv w:val="1"/>
      <w:marLeft w:val="0"/>
      <w:marRight w:val="0"/>
      <w:marTop w:val="0"/>
      <w:marBottom w:val="0"/>
      <w:divBdr>
        <w:top w:val="none" w:sz="0" w:space="0" w:color="auto"/>
        <w:left w:val="none" w:sz="0" w:space="0" w:color="auto"/>
        <w:bottom w:val="none" w:sz="0" w:space="0" w:color="auto"/>
        <w:right w:val="none" w:sz="0" w:space="0" w:color="auto"/>
      </w:divBdr>
    </w:div>
    <w:div w:id="725372832">
      <w:bodyDiv w:val="1"/>
      <w:marLeft w:val="0"/>
      <w:marRight w:val="0"/>
      <w:marTop w:val="0"/>
      <w:marBottom w:val="0"/>
      <w:divBdr>
        <w:top w:val="none" w:sz="0" w:space="0" w:color="auto"/>
        <w:left w:val="none" w:sz="0" w:space="0" w:color="auto"/>
        <w:bottom w:val="none" w:sz="0" w:space="0" w:color="auto"/>
        <w:right w:val="none" w:sz="0" w:space="0" w:color="auto"/>
      </w:divBdr>
    </w:div>
    <w:div w:id="954872436">
      <w:bodyDiv w:val="1"/>
      <w:marLeft w:val="0"/>
      <w:marRight w:val="0"/>
      <w:marTop w:val="0"/>
      <w:marBottom w:val="0"/>
      <w:divBdr>
        <w:top w:val="none" w:sz="0" w:space="0" w:color="auto"/>
        <w:left w:val="none" w:sz="0" w:space="0" w:color="auto"/>
        <w:bottom w:val="none" w:sz="0" w:space="0" w:color="auto"/>
        <w:right w:val="none" w:sz="0" w:space="0" w:color="auto"/>
      </w:divBdr>
      <w:divsChild>
        <w:div w:id="1081439976">
          <w:marLeft w:val="994"/>
          <w:marRight w:val="0"/>
          <w:marTop w:val="0"/>
          <w:marBottom w:val="0"/>
          <w:divBdr>
            <w:top w:val="none" w:sz="0" w:space="0" w:color="auto"/>
            <w:left w:val="none" w:sz="0" w:space="0" w:color="auto"/>
            <w:bottom w:val="none" w:sz="0" w:space="0" w:color="auto"/>
            <w:right w:val="none" w:sz="0" w:space="0" w:color="auto"/>
          </w:divBdr>
        </w:div>
        <w:div w:id="108009305">
          <w:marLeft w:val="99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88990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4080365">
      <w:bodyDiv w:val="1"/>
      <w:marLeft w:val="0"/>
      <w:marRight w:val="0"/>
      <w:marTop w:val="0"/>
      <w:marBottom w:val="0"/>
      <w:divBdr>
        <w:top w:val="none" w:sz="0" w:space="0" w:color="auto"/>
        <w:left w:val="none" w:sz="0" w:space="0" w:color="auto"/>
        <w:bottom w:val="none" w:sz="0" w:space="0" w:color="auto"/>
        <w:right w:val="none" w:sz="0" w:space="0" w:color="auto"/>
      </w:divBdr>
    </w:div>
    <w:div w:id="135018307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158396">
      <w:bodyDiv w:val="1"/>
      <w:marLeft w:val="0"/>
      <w:marRight w:val="0"/>
      <w:marTop w:val="0"/>
      <w:marBottom w:val="0"/>
      <w:divBdr>
        <w:top w:val="none" w:sz="0" w:space="0" w:color="auto"/>
        <w:left w:val="none" w:sz="0" w:space="0" w:color="auto"/>
        <w:bottom w:val="none" w:sz="0" w:space="0" w:color="auto"/>
        <w:right w:val="none" w:sz="0" w:space="0" w:color="auto"/>
      </w:divBdr>
      <w:divsChild>
        <w:div w:id="1111708946">
          <w:marLeft w:val="994"/>
          <w:marRight w:val="0"/>
          <w:marTop w:val="0"/>
          <w:marBottom w:val="0"/>
          <w:divBdr>
            <w:top w:val="none" w:sz="0" w:space="0" w:color="auto"/>
            <w:left w:val="none" w:sz="0" w:space="0" w:color="auto"/>
            <w:bottom w:val="none" w:sz="0" w:space="0" w:color="auto"/>
            <w:right w:val="none" w:sz="0" w:space="0" w:color="auto"/>
          </w:divBdr>
        </w:div>
        <w:div w:id="1576740976">
          <w:marLeft w:val="99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61992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323170">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6306243">
      <w:bodyDiv w:val="1"/>
      <w:marLeft w:val="0"/>
      <w:marRight w:val="0"/>
      <w:marTop w:val="0"/>
      <w:marBottom w:val="0"/>
      <w:divBdr>
        <w:top w:val="none" w:sz="0" w:space="0" w:color="auto"/>
        <w:left w:val="none" w:sz="0" w:space="0" w:color="auto"/>
        <w:bottom w:val="none" w:sz="0" w:space="0" w:color="auto"/>
        <w:right w:val="none" w:sz="0" w:space="0" w:color="auto"/>
      </w:divBdr>
    </w:div>
    <w:div w:id="199151795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3534C49-7494-4202-B1D0-BA9909CD2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2660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2</cp:revision>
  <cp:lastPrinted>2018-08-13T16:59:00Z</cp:lastPrinted>
  <dcterms:created xsi:type="dcterms:W3CDTF">2022-08-26T02:24:00Z</dcterms:created>
  <dcterms:modified xsi:type="dcterms:W3CDTF">2022-08-26T02:24:00Z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(3)78KeiX2MqcR8gCZHzvNTe6iUNVY8ak6ZAwp4GdIiNn7c0FMIHu6Y9pD42wO7TTstmEFVPUGQ
kDlC+beOtc630uiYicvYib7AYJg+UeQCznMvndDCu186pNq7tCR4myRWqxfR07taFVDI84VM
mRniLpIJM6e3eOie7acN0CwFYWBIFfsbLl6TlPIq93afeOCFWxgxObrJkIKnHVysCugV1Qyh
T/wnziI3IJCC3eFMD3</vt:lpwstr>
  </property>
  <property fmtid="{D5CDD505-2E9C-101B-9397-08002B2CF9AE}" pid="9" name="_2015_ms_pID_7253431">
    <vt:lpwstr>bjfb9lbokdTSFXbek4nsm7noRaqLfgkqlMnK5zj/6P4rlzlBJ3PrJR
1/wsFF+V/6+nbZbNBKTpVUs/iYAtlBAvqepoy4dG+wq58mLFSZbQNP+cG5h3cPHNytX9jzPG
ZtS1kDyZKGnpSeGfvWBZdDw8V/K3IBniqxREcJYmo7kMHaBP6BV0kt3jYK5BWFMjrfy3v1ev
rwKGeaf8/MvycBCh91zbmKekLwMqND1P78+e</vt:lpwstr>
  </property>
  <property fmtid="{D5CDD505-2E9C-101B-9397-08002B2CF9AE}" pid="10" name="_2015_ms_pID_7253432">
    <vt:lpwstr>VGWo5Q5nRPnjQpp+8dYc3cY=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1660700280</vt:lpwstr>
  </property>
</Properties>
</file>